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1051A032"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D46E01">
        <w:rPr>
          <w:b/>
          <w:noProof/>
          <w:sz w:val="24"/>
        </w:rPr>
        <w:t>308</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8C40B" w:rsidR="001E41F3" w:rsidRPr="00410371" w:rsidRDefault="00A776A8" w:rsidP="00A776A8">
            <w:pPr>
              <w:pStyle w:val="CRCoverPage"/>
              <w:spacing w:after="0"/>
              <w:jc w:val="center"/>
              <w:rPr>
                <w:b/>
                <w:noProof/>
                <w:sz w:val="28"/>
              </w:rPr>
            </w:pPr>
            <w:r w:rsidRPr="00A776A8">
              <w:rPr>
                <w:b/>
                <w:noProof/>
                <w:sz w:val="28"/>
              </w:rPr>
              <w:t>29.51</w:t>
            </w:r>
            <w:r w:rsidR="00CA44CF">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47B00A" w:rsidR="001E41F3" w:rsidRPr="00410371" w:rsidRDefault="00D46E01" w:rsidP="00D46E01">
            <w:pPr>
              <w:pStyle w:val="CRCoverPage"/>
              <w:spacing w:after="0"/>
              <w:jc w:val="center"/>
              <w:rPr>
                <w:noProof/>
              </w:rPr>
            </w:pPr>
            <w:r>
              <w:rPr>
                <w:b/>
                <w:noProof/>
                <w:sz w:val="28"/>
              </w:rPr>
              <w:t>0784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00489" w:rsidR="001E41F3" w:rsidRPr="00410371" w:rsidRDefault="00A776A8" w:rsidP="00E13F3D">
            <w:pPr>
              <w:pStyle w:val="CRCoverPage"/>
              <w:spacing w:after="0"/>
              <w:jc w:val="center"/>
              <w:rPr>
                <w:b/>
                <w:noProof/>
              </w:rPr>
            </w:pPr>
            <w:r w:rsidRPr="00A776A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A3640" w:rsidR="001E41F3" w:rsidRPr="00410371" w:rsidRDefault="00A776A8" w:rsidP="00A776A8">
            <w:pPr>
              <w:pStyle w:val="CRCoverPage"/>
              <w:spacing w:after="0"/>
              <w:jc w:val="center"/>
              <w:rPr>
                <w:noProof/>
                <w:sz w:val="28"/>
              </w:rPr>
            </w:pPr>
            <w:r>
              <w:rPr>
                <w:b/>
                <w:noProof/>
                <w:sz w:val="28"/>
              </w:rPr>
              <w:t>17</w:t>
            </w:r>
            <w:r w:rsidRPr="00A776A8">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3831F1" w:rsidR="001E41F3" w:rsidRDefault="00CA44CF">
            <w:pPr>
              <w:pStyle w:val="CRCoverPage"/>
              <w:spacing w:after="0"/>
              <w:ind w:left="100"/>
              <w:rPr>
                <w:noProof/>
              </w:rPr>
            </w:pPr>
            <w:r>
              <w:rPr>
                <w:noProof/>
                <w:lang w:val="en-US" w:eastAsia="zh-CN"/>
              </w:rPr>
              <w:t>AMF relocation in I</w:t>
            </w:r>
            <w:r>
              <w:rPr>
                <w:noProof/>
                <w:lang w:eastAsia="zh-CN"/>
              </w:rPr>
              <w:t>nter PLMN handover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538D3D" w:rsidR="001E41F3" w:rsidRDefault="005C53D3">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DBED95" w:rsidR="001E41F3" w:rsidRDefault="00CA44CF">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943AE9" w:rsidR="001E41F3" w:rsidRDefault="0025082A">
            <w:pPr>
              <w:pStyle w:val="CRCoverPage"/>
              <w:spacing w:after="0"/>
              <w:ind w:left="100"/>
              <w:rPr>
                <w:noProof/>
              </w:rPr>
            </w:pPr>
            <w:r>
              <w:t>2022-07-</w:t>
            </w:r>
            <w:r w:rsidR="00CA44CF">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B65EE4" w:rsidR="001E41F3" w:rsidRDefault="005C53D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1B315" w:rsidR="001E41F3" w:rsidRDefault="005C53D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2D49A1" w14:textId="7EBD6CE2" w:rsidR="005C368E" w:rsidRDefault="005C368E" w:rsidP="005C368E">
            <w:pPr>
              <w:pStyle w:val="CRCoverPage"/>
              <w:spacing w:after="0"/>
              <w:ind w:left="100"/>
              <w:rPr>
                <w:noProof/>
                <w:lang w:eastAsia="zh-CN"/>
              </w:rPr>
            </w:pPr>
            <w:r>
              <w:rPr>
                <w:noProof/>
                <w:lang w:eastAsia="zh-CN"/>
              </w:rPr>
              <w:t xml:space="preserve">The source AMF in source PLMN may not </w:t>
            </w:r>
            <w:r w:rsidR="002D1ABA">
              <w:rPr>
                <w:noProof/>
                <w:lang w:eastAsia="zh-CN"/>
              </w:rPr>
              <w:t xml:space="preserve">be </w:t>
            </w:r>
            <w:r>
              <w:rPr>
                <w:noProof/>
                <w:lang w:eastAsia="zh-CN"/>
              </w:rPr>
              <w:t xml:space="preserve">able to choose the correct AMF in </w:t>
            </w:r>
            <w:r w:rsidR="002D1ABA">
              <w:rPr>
                <w:noProof/>
                <w:lang w:eastAsia="zh-CN"/>
              </w:rPr>
              <w:t xml:space="preserve">the </w:t>
            </w:r>
            <w:r>
              <w:rPr>
                <w:noProof/>
                <w:lang w:eastAsia="zh-CN"/>
              </w:rPr>
              <w:t xml:space="preserve">target PLMN due to it has no S-NSSAI mapping of the target PLMN information. The source AMF selects an initial AMF for handover and the AMF </w:t>
            </w:r>
            <w:r>
              <w:rPr>
                <w:noProof/>
                <w:lang w:val="en-US" w:eastAsia="zh-CN"/>
              </w:rPr>
              <w:t xml:space="preserve">need </w:t>
            </w:r>
            <w:r w:rsidR="002D1ABA">
              <w:rPr>
                <w:noProof/>
                <w:lang w:val="en-US" w:eastAsia="zh-CN"/>
              </w:rPr>
              <w:t xml:space="preserve">to </w:t>
            </w:r>
            <w:r>
              <w:rPr>
                <w:noProof/>
                <w:lang w:eastAsia="zh-CN"/>
              </w:rPr>
              <w:t xml:space="preserve">be relocated to the target AMF if the initial AMF cannot serve the S-NSSAI(s) of the PDU Session(s). </w:t>
            </w:r>
          </w:p>
          <w:p w14:paraId="1112BFC3" w14:textId="6FA415F6" w:rsidR="00375DFE" w:rsidRDefault="002D1ABA" w:rsidP="005C368E">
            <w:pPr>
              <w:pStyle w:val="CRCoverPage"/>
              <w:spacing w:after="0"/>
              <w:ind w:left="100"/>
              <w:rPr>
                <w:noProof/>
                <w:lang w:eastAsia="zh-CN"/>
              </w:rPr>
            </w:pPr>
            <w:r>
              <w:rPr>
                <w:noProof/>
                <w:lang w:eastAsia="zh-CN"/>
              </w:rPr>
              <w:t xml:space="preserve">The </w:t>
            </w:r>
            <w:r w:rsidR="005C368E">
              <w:rPr>
                <w:noProof/>
                <w:lang w:eastAsia="zh-CN"/>
              </w:rPr>
              <w:t>AMF relocation during inter PLMN handover is supported in clauses 4.9.1.3.2 and 4.9.1.3.3 of 3GPP TS 23.502, with the following updates to the AMF API:</w:t>
            </w:r>
          </w:p>
          <w:p w14:paraId="28333602" w14:textId="1ED7B9A9" w:rsidR="005C368E" w:rsidRDefault="005C368E" w:rsidP="005C368E">
            <w:pPr>
              <w:pStyle w:val="CRCoverPage"/>
              <w:numPr>
                <w:ilvl w:val="0"/>
                <w:numId w:val="27"/>
              </w:numPr>
              <w:spacing w:after="0"/>
            </w:pPr>
            <w:r w:rsidRPr="00805166">
              <w:t>Target AMF ID</w:t>
            </w:r>
            <w:r>
              <w:t xml:space="preserve"> is included in CreateUEContext response from initial AMF to the source AMF, </w:t>
            </w:r>
            <w:r w:rsidR="00BC309B">
              <w:rPr>
                <w:lang w:eastAsia="zh-CN"/>
              </w:rPr>
              <w:t>which</w:t>
            </w:r>
            <w:r w:rsidRPr="00B6077B">
              <w:rPr>
                <w:lang w:eastAsia="zh-CN"/>
              </w:rPr>
              <w:t xml:space="preserve"> is used for </w:t>
            </w:r>
            <w:r>
              <w:rPr>
                <w:lang w:eastAsia="zh-CN"/>
              </w:rPr>
              <w:t xml:space="preserve">source AMF to transfer RAN Status to target </w:t>
            </w:r>
            <w:r w:rsidRPr="00B6077B">
              <w:rPr>
                <w:lang w:eastAsia="zh-CN"/>
              </w:rPr>
              <w:t>AMF directly</w:t>
            </w:r>
            <w:r>
              <w:t>.</w:t>
            </w:r>
          </w:p>
          <w:p w14:paraId="485290E2" w14:textId="2D1AC76A" w:rsidR="005C368E" w:rsidRPr="00BC309B" w:rsidRDefault="00BC309B" w:rsidP="00BC309B">
            <w:pPr>
              <w:pStyle w:val="CRCoverPage"/>
              <w:numPr>
                <w:ilvl w:val="0"/>
                <w:numId w:val="27"/>
              </w:numPr>
              <w:spacing w:after="0"/>
              <w:rPr>
                <w:noProof/>
                <w:lang w:eastAsia="zh-CN"/>
              </w:rPr>
            </w:pPr>
            <w:r>
              <w:rPr>
                <w:rFonts w:hint="eastAsia"/>
                <w:lang w:eastAsia="zh-CN"/>
              </w:rPr>
              <w:t>Relocate</w:t>
            </w:r>
            <w:r w:rsidRPr="003B2883">
              <w:t>UEContext</w:t>
            </w:r>
            <w:r>
              <w:t xml:space="preserve"> service operation is extended to support the </w:t>
            </w:r>
            <w:r>
              <w:rPr>
                <w:rFonts w:eastAsia="宋体"/>
              </w:rPr>
              <w:t>inter PLMN handover procedure:</w:t>
            </w:r>
          </w:p>
          <w:p w14:paraId="7760E780" w14:textId="399F5332" w:rsidR="00BC309B" w:rsidRDefault="006E2218" w:rsidP="006E2218">
            <w:pPr>
              <w:pStyle w:val="CRCoverPage"/>
              <w:spacing w:after="0"/>
              <w:ind w:left="820"/>
              <w:rPr>
                <w:i/>
                <w:lang w:eastAsia="zh-CN"/>
              </w:rPr>
            </w:pPr>
            <w:r>
              <w:rPr>
                <w:lang w:eastAsia="zh-CN"/>
              </w:rPr>
              <w:t xml:space="preserve">- </w:t>
            </w:r>
            <w:r w:rsidR="00BC309B">
              <w:rPr>
                <w:lang w:eastAsia="zh-CN"/>
              </w:rPr>
              <w:t xml:space="preserve">Step 3 of clause </w:t>
            </w:r>
            <w:r w:rsidR="00BC309B">
              <w:rPr>
                <w:noProof/>
                <w:lang w:eastAsia="zh-CN"/>
              </w:rPr>
              <w:t xml:space="preserve">4.9.1.3.2 in 3GPP TS 23.502: </w:t>
            </w:r>
            <w:r w:rsidR="00BC309B" w:rsidRPr="00BC309B">
              <w:rPr>
                <w:i/>
                <w:lang w:eastAsia="zh-CN"/>
              </w:rPr>
              <w:t>If target AMF re-allocation is needed, e.g. due to the inter PLMN handover, the initial AMF invokes Namf_Communication_RelocateUEContext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Namf_Communication_RelocateUEContext request.</w:t>
            </w:r>
          </w:p>
          <w:p w14:paraId="3C0F6B7E" w14:textId="77777777" w:rsidR="006E2218" w:rsidRPr="00BC309B" w:rsidRDefault="006E2218" w:rsidP="006E2218">
            <w:pPr>
              <w:pStyle w:val="CRCoverPage"/>
              <w:spacing w:after="0"/>
              <w:ind w:left="820"/>
              <w:rPr>
                <w:noProof/>
                <w:lang w:eastAsia="zh-CN"/>
              </w:rPr>
            </w:pPr>
          </w:p>
          <w:p w14:paraId="708AA7DE" w14:textId="5454805D" w:rsidR="005C368E" w:rsidRDefault="006E2218" w:rsidP="00E94E58">
            <w:pPr>
              <w:pStyle w:val="CRCoverPage"/>
              <w:spacing w:after="0"/>
              <w:ind w:left="820"/>
              <w:rPr>
                <w:lang w:eastAsia="zh-CN"/>
              </w:rPr>
            </w:pPr>
            <w:r>
              <w:rPr>
                <w:lang w:eastAsia="zh-CN"/>
              </w:rPr>
              <w:t xml:space="preserve">- Step 3 of clause 4.9.1.3.2 in 3GPP TS 23.502: </w:t>
            </w:r>
            <w:r w:rsidRPr="006E2218">
              <w:rPr>
                <w:i/>
                <w:lang w:eastAsia="zh-CN"/>
              </w:rPr>
              <w:t xml:space="preserve">If target AMF re-allocation is executed in step 3, the selected final target AMF, i.e. T-AMF, invoke Namf_Communication_RelocateUEContext Response (Cause, N2 information necessary for S-AMF to send Handover </w:t>
            </w:r>
            <w:r w:rsidRPr="006E2218">
              <w:rPr>
                <w:i/>
                <w:lang w:eastAsia="zh-CN"/>
              </w:rPr>
              <w:lastRenderedPageBreak/>
              <w:t>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w:t>
            </w:r>
          </w:p>
        </w:tc>
      </w:tr>
      <w:tr w:rsidR="001E41F3" w14:paraId="4CA74D09" w14:textId="77777777" w:rsidTr="00547111">
        <w:tc>
          <w:tcPr>
            <w:tcW w:w="2694" w:type="dxa"/>
            <w:gridSpan w:val="2"/>
            <w:tcBorders>
              <w:left w:val="single" w:sz="4" w:space="0" w:color="auto"/>
            </w:tcBorders>
          </w:tcPr>
          <w:p w14:paraId="2D0866D6" w14:textId="23F478B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F04BA" w14:textId="77777777" w:rsidR="00375DFE" w:rsidRDefault="00E94E58" w:rsidP="00E94E58">
            <w:pPr>
              <w:pStyle w:val="CRCoverPage"/>
              <w:numPr>
                <w:ilvl w:val="0"/>
                <w:numId w:val="29"/>
              </w:numPr>
              <w:spacing w:after="0"/>
              <w:rPr>
                <w:noProof/>
                <w:lang w:eastAsia="zh-CN"/>
              </w:rPr>
            </w:pPr>
            <w:r>
              <w:rPr>
                <w:rFonts w:hint="eastAsia"/>
                <w:noProof/>
                <w:lang w:eastAsia="zh-CN"/>
              </w:rPr>
              <w:t>I</w:t>
            </w:r>
            <w:r>
              <w:rPr>
                <w:noProof/>
                <w:lang w:eastAsia="zh-CN"/>
              </w:rPr>
              <w:t xml:space="preserve">nclude </w:t>
            </w:r>
            <w:r>
              <w:t>t</w:t>
            </w:r>
            <w:r w:rsidRPr="00805166">
              <w:t>arget AMF ID</w:t>
            </w:r>
            <w:r>
              <w:t xml:space="preserve"> in </w:t>
            </w:r>
            <w:r w:rsidRPr="003B2883">
              <w:rPr>
                <w:lang w:eastAsia="zh-CN"/>
              </w:rPr>
              <w:t>UeContextCreatedData</w:t>
            </w:r>
            <w:r>
              <w:rPr>
                <w:lang w:eastAsia="zh-CN"/>
              </w:rPr>
              <w:t>;</w:t>
            </w:r>
          </w:p>
          <w:p w14:paraId="4A7E1288" w14:textId="77777777" w:rsidR="00E94E58" w:rsidRDefault="00E94E58" w:rsidP="00E94E58">
            <w:pPr>
              <w:pStyle w:val="CRCoverPage"/>
              <w:numPr>
                <w:ilvl w:val="0"/>
                <w:numId w:val="29"/>
              </w:numPr>
              <w:spacing w:after="0"/>
              <w:rPr>
                <w:noProof/>
                <w:lang w:eastAsia="zh-CN"/>
              </w:rPr>
            </w:pPr>
            <w:r>
              <w:rPr>
                <w:lang w:eastAsia="zh-CN"/>
              </w:rPr>
              <w:t xml:space="preserve">Extend the service operation description of </w:t>
            </w:r>
            <w:r>
              <w:rPr>
                <w:rFonts w:hint="eastAsia"/>
                <w:lang w:eastAsia="zh-CN"/>
              </w:rPr>
              <w:t>Relocate</w:t>
            </w:r>
            <w:r w:rsidRPr="003B2883">
              <w:t>UEContext</w:t>
            </w:r>
            <w:r>
              <w:t xml:space="preserve"> to support inter PLMN handover;</w:t>
            </w:r>
          </w:p>
          <w:p w14:paraId="24E3A520" w14:textId="51B3BE4A" w:rsidR="00E94E58" w:rsidRPr="00D75C81" w:rsidRDefault="00E94E58" w:rsidP="00E94E58">
            <w:pPr>
              <w:pStyle w:val="CRCoverPage"/>
              <w:numPr>
                <w:ilvl w:val="0"/>
                <w:numId w:val="29"/>
              </w:numPr>
              <w:spacing w:after="0"/>
              <w:rPr>
                <w:noProof/>
                <w:lang w:eastAsia="zh-CN"/>
              </w:rPr>
            </w:pPr>
            <w:r w:rsidRPr="00D75C81">
              <w:t xml:space="preserve">Include </w:t>
            </w:r>
            <w:r w:rsidR="00833384">
              <w:t xml:space="preserve">parameters received in </w:t>
            </w:r>
            <w:r w:rsidR="00833384">
              <w:rPr>
                <w:lang w:eastAsia="zh-CN"/>
              </w:rPr>
              <w:t>UeContextCreate</w:t>
            </w:r>
            <w:r w:rsidR="00833384" w:rsidRPr="003B2883">
              <w:rPr>
                <w:lang w:eastAsia="zh-CN"/>
              </w:rPr>
              <w:t>Data</w:t>
            </w:r>
            <w:r w:rsidR="00833384">
              <w:rPr>
                <w:lang w:eastAsia="zh-CN"/>
              </w:rPr>
              <w:t>, e.g.</w:t>
            </w:r>
            <w:r w:rsidR="00833384" w:rsidRPr="00D75C81">
              <w:rPr>
                <w:lang w:eastAsia="zh-CN"/>
              </w:rPr>
              <w:t xml:space="preserve"> </w:t>
            </w:r>
            <w:r w:rsidR="00D75C81" w:rsidRPr="00D75C81">
              <w:rPr>
                <w:lang w:eastAsia="zh-CN"/>
              </w:rPr>
              <w:t>N2 Notify URI in RelocateUEContext request;</w:t>
            </w:r>
          </w:p>
          <w:p w14:paraId="3373D17E" w14:textId="77777777" w:rsidR="00D75C81" w:rsidRDefault="00D75C81" w:rsidP="00833384">
            <w:pPr>
              <w:pStyle w:val="CRCoverPage"/>
              <w:numPr>
                <w:ilvl w:val="0"/>
                <w:numId w:val="29"/>
              </w:numPr>
              <w:spacing w:after="0"/>
              <w:rPr>
                <w:noProof/>
                <w:lang w:eastAsia="zh-CN"/>
              </w:rPr>
            </w:pPr>
            <w:r>
              <w:rPr>
                <w:rFonts w:hint="eastAsia"/>
                <w:noProof/>
                <w:lang w:eastAsia="zh-CN"/>
              </w:rPr>
              <w:t>I</w:t>
            </w:r>
            <w:r>
              <w:rPr>
                <w:noProof/>
                <w:lang w:eastAsia="zh-CN"/>
              </w:rPr>
              <w:t xml:space="preserve">nclude </w:t>
            </w:r>
            <w:r w:rsidR="00833384" w:rsidRPr="003B2883">
              <w:rPr>
                <w:lang w:eastAsia="zh-CN"/>
              </w:rPr>
              <w:t>targetToSourceData</w:t>
            </w:r>
            <w:r w:rsidR="00833384">
              <w:rPr>
                <w:lang w:eastAsia="zh-CN"/>
              </w:rPr>
              <w:t xml:space="preserve">, </w:t>
            </w:r>
            <w:r w:rsidR="00833384" w:rsidRPr="003B2883">
              <w:rPr>
                <w:lang w:eastAsia="zh-CN"/>
              </w:rPr>
              <w:t>pduSessionList</w:t>
            </w:r>
            <w:r w:rsidR="00833384">
              <w:rPr>
                <w:lang w:eastAsia="zh-CN"/>
              </w:rPr>
              <w:t xml:space="preserve">, </w:t>
            </w:r>
            <w:r w:rsidR="00833384" w:rsidRPr="00103CF3">
              <w:t>analyticsNotUsedList</w:t>
            </w:r>
            <w:r w:rsidR="00833384">
              <w:t xml:space="preserve"> and </w:t>
            </w:r>
            <w:r w:rsidR="00833384">
              <w:rPr>
                <w:lang w:eastAsia="zh-CN"/>
              </w:rPr>
              <w:t xml:space="preserve">targetAmfId in </w:t>
            </w:r>
            <w:r w:rsidR="00833384" w:rsidRPr="00D75C81">
              <w:rPr>
                <w:lang w:eastAsia="zh-CN"/>
              </w:rPr>
              <w:t xml:space="preserve">RelocateUEContext </w:t>
            </w:r>
            <w:r w:rsidR="00833384">
              <w:rPr>
                <w:lang w:eastAsia="zh-CN"/>
              </w:rPr>
              <w:t>response.</w:t>
            </w:r>
          </w:p>
          <w:p w14:paraId="31C656EC" w14:textId="378167BE" w:rsidR="00833384" w:rsidRDefault="00833384" w:rsidP="00833384">
            <w:pPr>
              <w:pStyle w:val="CRCoverPage"/>
              <w:numPr>
                <w:ilvl w:val="0"/>
                <w:numId w:val="29"/>
              </w:numPr>
              <w:spacing w:after="0"/>
              <w:rPr>
                <w:noProof/>
                <w:lang w:eastAsia="zh-CN"/>
              </w:rPr>
            </w:pPr>
            <w:r>
              <w:rPr>
                <w:lang w:eastAsia="zh-CN"/>
              </w:rPr>
              <w:t>Support of UE Context relocation failure due to the rejection from target NG-RAN.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FC907C" w14:textId="77777777" w:rsidR="005C53D3" w:rsidRDefault="005F645D">
            <w:pPr>
              <w:pStyle w:val="CRCoverPage"/>
              <w:spacing w:after="0"/>
              <w:ind w:left="100"/>
            </w:pPr>
            <w:r>
              <w:rPr>
                <w:noProof/>
                <w:lang w:eastAsia="zh-CN"/>
              </w:rPr>
              <w:t>Handover will be failed if AMF relocation can not be supported</w:t>
            </w:r>
            <w:r w:rsidR="00375DFE">
              <w:t>.</w:t>
            </w:r>
          </w:p>
          <w:p w14:paraId="5C4BEB44" w14:textId="38EE22D3" w:rsidR="005F645D" w:rsidRDefault="005F645D">
            <w:pPr>
              <w:pStyle w:val="CRCoverPage"/>
              <w:spacing w:after="0"/>
              <w:ind w:left="100"/>
              <w:rPr>
                <w:noProof/>
                <w:lang w:eastAsia="zh-CN"/>
              </w:rPr>
            </w:pPr>
            <w: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47F3C" w:rsidR="001E41F3" w:rsidRDefault="00833384">
            <w:pPr>
              <w:pStyle w:val="CRCoverPage"/>
              <w:spacing w:after="0"/>
              <w:ind w:left="100"/>
              <w:rPr>
                <w:noProof/>
                <w:lang w:eastAsia="zh-CN"/>
              </w:rPr>
            </w:pPr>
            <w:r>
              <w:rPr>
                <w:rFonts w:hint="eastAsia"/>
                <w:noProof/>
                <w:lang w:eastAsia="zh-CN"/>
              </w:rPr>
              <w:t>5</w:t>
            </w:r>
            <w:r>
              <w:rPr>
                <w:noProof/>
                <w:lang w:eastAsia="zh-CN"/>
              </w:rPr>
              <w:t>.2.2.2.5.1, 6.1.3.2.4.6.2, 6.1.6.2.42, 6.1.6.2.61, 6.1.6.2.62, 6.1.7.3,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AE35CC" w:rsidR="001E41F3" w:rsidRDefault="005C53D3" w:rsidP="005F645D">
            <w:pPr>
              <w:pStyle w:val="CRCoverPage"/>
              <w:spacing w:after="0"/>
              <w:ind w:left="100"/>
              <w:rPr>
                <w:noProof/>
                <w:lang w:eastAsia="zh-CN"/>
              </w:rPr>
            </w:pPr>
            <w:r>
              <w:rPr>
                <w:rFonts w:hint="eastAsia"/>
                <w:noProof/>
                <w:lang w:eastAsia="zh-CN"/>
              </w:rPr>
              <w:t>T</w:t>
            </w:r>
            <w:r>
              <w:rPr>
                <w:noProof/>
                <w:lang w:eastAsia="zh-CN"/>
              </w:rPr>
              <w:t xml:space="preserve">his contribution </w:t>
            </w:r>
            <w:r w:rsidR="005F645D">
              <w:rPr>
                <w:noProof/>
                <w:lang w:eastAsia="zh-CN"/>
              </w:rPr>
              <w:t>introduces backward compatible corrections to</w:t>
            </w:r>
            <w:r w:rsidR="00944DF3">
              <w:rPr>
                <w:noProof/>
                <w:lang w:eastAsia="zh-CN"/>
              </w:rPr>
              <w:t xml:space="preserve"> the OpenAPI</w:t>
            </w:r>
            <w:r w:rsidR="005F645D">
              <w:rPr>
                <w:noProof/>
                <w:lang w:eastAsia="zh-CN"/>
              </w:rPr>
              <w:t xml:space="preserve"> of </w:t>
            </w:r>
            <w:r w:rsidR="00833384" w:rsidRPr="003B2883">
              <w:t>Namf_Communication API</w:t>
            </w:r>
            <w:r w:rsidR="00944DF3">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9ACE6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F3B8ED"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7777777" w:rsidR="001E41F3" w:rsidRDefault="001E41F3">
      <w:pPr>
        <w:rPr>
          <w:noProof/>
        </w:rPr>
      </w:pPr>
    </w:p>
    <w:p w14:paraId="1B06BE99" w14:textId="77777777" w:rsidR="001B6D34" w:rsidRPr="004A55DF" w:rsidRDefault="001B6D34" w:rsidP="001B6D34">
      <w:pPr>
        <w:pStyle w:val="6"/>
        <w:rPr>
          <w:rFonts w:eastAsia="宋体"/>
        </w:rPr>
      </w:pPr>
      <w:bookmarkStart w:id="1" w:name="_Toc106632301"/>
      <w:bookmarkStart w:id="2" w:name="_Toc56676905"/>
      <w:bookmarkStart w:id="3" w:name="_Toc56691428"/>
      <w:bookmarkStart w:id="4" w:name="_Toc56698692"/>
      <w:bookmarkStart w:id="5" w:name="_Toc89034892"/>
      <w:bookmarkStart w:id="6" w:name="_Toc89064690"/>
      <w:r w:rsidRPr="00163413">
        <w:rPr>
          <w:rFonts w:eastAsia="宋体"/>
        </w:rPr>
        <w:t>5.2.2.2.5.1</w:t>
      </w:r>
      <w:r w:rsidRPr="00163413">
        <w:rPr>
          <w:rFonts w:eastAsia="宋体"/>
        </w:rPr>
        <w:tab/>
        <w:t>General</w:t>
      </w:r>
      <w:bookmarkEnd w:id="1"/>
    </w:p>
    <w:p w14:paraId="6CCAC015" w14:textId="77777777" w:rsidR="001B6D34" w:rsidRPr="004A55DF" w:rsidRDefault="001B6D34" w:rsidP="001B6D34">
      <w:pPr>
        <w:rPr>
          <w:rFonts w:eastAsia="宋体"/>
        </w:rPr>
      </w:pPr>
      <w:r w:rsidRPr="004A55DF">
        <w:rPr>
          <w:rFonts w:eastAsia="宋体"/>
        </w:rPr>
        <w:t xml:space="preserve">The </w:t>
      </w:r>
      <w:r w:rsidRPr="004A55DF">
        <w:rPr>
          <w:rFonts w:eastAsia="宋体"/>
          <w:lang w:eastAsia="zh-CN"/>
        </w:rPr>
        <w:t>Relocate</w:t>
      </w:r>
      <w:r w:rsidRPr="004A55DF">
        <w:rPr>
          <w:rFonts w:eastAsia="宋体"/>
        </w:rPr>
        <w:t>UEContext service operation is used during the following procedure:</w:t>
      </w:r>
    </w:p>
    <w:p w14:paraId="3937D0ED" w14:textId="77777777" w:rsidR="001B6D34" w:rsidRDefault="001B6D34" w:rsidP="001B6D34">
      <w:pPr>
        <w:pStyle w:val="B1"/>
        <w:rPr>
          <w:ins w:id="7" w:author="Huawei" w:date="2022-07-11T17:03:00Z"/>
          <w:rFonts w:eastAsia="宋体"/>
        </w:rPr>
      </w:pPr>
      <w:r w:rsidRPr="00163413">
        <w:rPr>
          <w:rFonts w:eastAsia="宋体"/>
        </w:rPr>
        <w:t>-</w:t>
      </w:r>
      <w:r w:rsidRPr="00163413">
        <w:rPr>
          <w:rFonts w:eastAsia="宋体"/>
        </w:rPr>
        <w:tab/>
        <w:t>EPS to 5GS handover using N26 interface with AMF re-allocation (see 3GPP TS 23.502 [3], clause 4.11.1.2.2).</w:t>
      </w:r>
    </w:p>
    <w:p w14:paraId="5D3203EE" w14:textId="655A3962" w:rsidR="001B6D34" w:rsidRPr="004A55DF" w:rsidRDefault="001B6D34" w:rsidP="001B6D34">
      <w:pPr>
        <w:pStyle w:val="B1"/>
        <w:rPr>
          <w:rFonts w:eastAsia="宋体"/>
          <w:lang w:eastAsia="zh-CN"/>
        </w:rPr>
      </w:pPr>
      <w:ins w:id="8" w:author="Huawei" w:date="2022-07-11T17:03:00Z">
        <w:r>
          <w:rPr>
            <w:rFonts w:eastAsia="宋体"/>
          </w:rPr>
          <w:t>-</w:t>
        </w:r>
        <w:r>
          <w:rPr>
            <w:rFonts w:eastAsia="宋体"/>
          </w:rPr>
          <w:tab/>
        </w:r>
        <w:r w:rsidRPr="00140E21">
          <w:t xml:space="preserve">Inter NG-RAN node </w:t>
        </w:r>
        <w:r w:rsidRPr="00140E21">
          <w:rPr>
            <w:lang w:eastAsia="zh-CN"/>
          </w:rPr>
          <w:t xml:space="preserve">N2 based </w:t>
        </w:r>
        <w:r w:rsidRPr="00140E21">
          <w:t>handover</w:t>
        </w:r>
      </w:ins>
      <w:ins w:id="9" w:author="Huawei" w:date="2022-07-11T17:04:00Z">
        <w:r>
          <w:t xml:space="preserve"> with </w:t>
        </w:r>
        <w:r w:rsidRPr="00163413">
          <w:rPr>
            <w:rFonts w:eastAsia="宋体"/>
          </w:rPr>
          <w:t>AMF re-allocation</w:t>
        </w:r>
        <w:r>
          <w:rPr>
            <w:rFonts w:eastAsia="宋体"/>
          </w:rPr>
          <w:t xml:space="preserve"> (see </w:t>
        </w:r>
        <w:r w:rsidR="00347A26">
          <w:rPr>
            <w:rFonts w:eastAsia="宋体"/>
          </w:rPr>
          <w:t>3GPP TS 23.502 [3], clause</w:t>
        </w:r>
      </w:ins>
      <w:ins w:id="10" w:author="Huawei" w:date="2022-08-08T15:29:00Z">
        <w:r w:rsidR="00347A26">
          <w:rPr>
            <w:rFonts w:eastAsia="宋体"/>
          </w:rPr>
          <w:t> </w:t>
        </w:r>
      </w:ins>
      <w:ins w:id="11" w:author="Huawei" w:date="2022-07-11T17:04:00Z">
        <w:r w:rsidRPr="00163413">
          <w:rPr>
            <w:rFonts w:eastAsia="宋体"/>
          </w:rPr>
          <w:t>4.</w:t>
        </w:r>
      </w:ins>
      <w:ins w:id="12" w:author="Huawei" w:date="2022-07-11T17:05:00Z">
        <w:r>
          <w:rPr>
            <w:rFonts w:eastAsia="宋体"/>
          </w:rPr>
          <w:t>9.1.3</w:t>
        </w:r>
      </w:ins>
      <w:ins w:id="13" w:author="Huawei" w:date="2022-07-11T17:04:00Z">
        <w:r w:rsidRPr="00163413">
          <w:rPr>
            <w:rFonts w:eastAsia="宋体"/>
          </w:rPr>
          <w:t>.2</w:t>
        </w:r>
        <w:r>
          <w:rPr>
            <w:rFonts w:eastAsia="宋体"/>
          </w:rPr>
          <w:t>).</w:t>
        </w:r>
      </w:ins>
    </w:p>
    <w:p w14:paraId="2D56F222" w14:textId="0B12036E" w:rsidR="001B6D34" w:rsidRPr="004A55DF" w:rsidRDefault="001B6D34" w:rsidP="001B6D34">
      <w:pPr>
        <w:rPr>
          <w:rFonts w:eastAsia="宋体"/>
          <w:lang w:val="en-US"/>
        </w:rPr>
      </w:pPr>
      <w:r w:rsidRPr="004A55DF">
        <w:rPr>
          <w:rFonts w:eastAsia="宋体"/>
        </w:rPr>
        <w:t xml:space="preserve">The </w:t>
      </w:r>
      <w:r w:rsidRPr="004A55DF">
        <w:rPr>
          <w:rFonts w:eastAsia="宋体"/>
          <w:lang w:eastAsia="zh-CN"/>
        </w:rPr>
        <w:t>Relocate</w:t>
      </w:r>
      <w:r w:rsidRPr="004A55DF">
        <w:rPr>
          <w:rFonts w:eastAsia="宋体"/>
        </w:rPr>
        <w:t>UEContext service operation is invoked by a NF Service Consumer, e.g. a</w:t>
      </w:r>
      <w:r w:rsidRPr="004A55DF">
        <w:rPr>
          <w:rFonts w:eastAsia="宋体"/>
          <w:lang w:eastAsia="zh-CN"/>
        </w:rPr>
        <w:t>n initial</w:t>
      </w:r>
      <w:r w:rsidRPr="004A55DF">
        <w:rPr>
          <w:rFonts w:eastAsia="宋体"/>
        </w:rPr>
        <w:t xml:space="preserve"> AMF, towards the AMF (acting as </w:t>
      </w:r>
      <w:r w:rsidRPr="004A55DF">
        <w:rPr>
          <w:rFonts w:eastAsia="宋体"/>
          <w:lang w:eastAsia="zh-CN"/>
        </w:rPr>
        <w:t>target</w:t>
      </w:r>
      <w:r w:rsidRPr="004A55DF">
        <w:rPr>
          <w:rFonts w:eastAsia="宋体"/>
        </w:rPr>
        <w:t xml:space="preserve"> AMF), </w:t>
      </w:r>
      <w:r w:rsidRPr="004A55DF">
        <w:rPr>
          <w:rFonts w:eastAsia="宋体"/>
          <w:lang w:eastAsia="zh-CN"/>
        </w:rPr>
        <w:t>during an EPS to 5GS handover with AMF re-allocation</w:t>
      </w:r>
      <w:ins w:id="14" w:author="Huawei" w:date="2022-07-11T17:05:00Z">
        <w:r>
          <w:rPr>
            <w:rFonts w:eastAsia="宋体"/>
            <w:lang w:eastAsia="zh-CN"/>
          </w:rPr>
          <w:t xml:space="preserve"> or </w:t>
        </w:r>
      </w:ins>
      <w:ins w:id="15" w:author="Huawei" w:date="2022-07-11T17:06:00Z">
        <w:r>
          <w:rPr>
            <w:noProof/>
            <w:lang w:val="en-US" w:eastAsia="zh-CN"/>
          </w:rPr>
          <w:t>I</w:t>
        </w:r>
        <w:r>
          <w:rPr>
            <w:noProof/>
            <w:lang w:eastAsia="zh-CN"/>
          </w:rPr>
          <w:t xml:space="preserve">nter PLMN handover with </w:t>
        </w:r>
        <w:r w:rsidRPr="004A55DF">
          <w:rPr>
            <w:rFonts w:eastAsia="宋体"/>
            <w:lang w:eastAsia="zh-CN"/>
          </w:rPr>
          <w:t>AMF re-allocation</w:t>
        </w:r>
      </w:ins>
      <w:r w:rsidRPr="004A55DF">
        <w:rPr>
          <w:rFonts w:eastAsia="宋体"/>
          <w:lang w:eastAsia="zh-CN"/>
        </w:rPr>
        <w:t xml:space="preserve">, </w:t>
      </w:r>
      <w:r w:rsidRPr="004A55DF">
        <w:rPr>
          <w:rFonts w:eastAsia="宋体"/>
        </w:rPr>
        <w:t>to relocate the UE Context in the target AMF.</w:t>
      </w:r>
    </w:p>
    <w:p w14:paraId="7B93DA9D" w14:textId="77777777" w:rsidR="001B6D34" w:rsidRPr="003B2883" w:rsidRDefault="001B6D34" w:rsidP="001B6D34">
      <w:bookmarkStart w:id="16" w:name="_Toc89179991"/>
      <w:r w:rsidRPr="004A55DF">
        <w:t xml:space="preserve">The NF Service Consumer (e.g. the </w:t>
      </w:r>
      <w:r w:rsidRPr="004A55DF">
        <w:rPr>
          <w:lang w:eastAsia="zh-CN"/>
        </w:rPr>
        <w:t>initial</w:t>
      </w:r>
      <w:r w:rsidRPr="004A55DF">
        <w:t xml:space="preserve"> AMF) shall </w:t>
      </w:r>
      <w:r w:rsidRPr="004A55DF">
        <w:rPr>
          <w:lang w:eastAsia="zh-CN"/>
        </w:rPr>
        <w:t>relocate</w:t>
      </w:r>
      <w:r w:rsidRPr="004A55DF">
        <w:t xml:space="preserve"> the UE Context in the target AMF by invoking the "</w:t>
      </w:r>
      <w:r w:rsidRPr="004A55DF">
        <w:rPr>
          <w:lang w:eastAsia="zh-CN"/>
        </w:rPr>
        <w:t>relocate</w:t>
      </w:r>
      <w:r w:rsidRPr="004A55DF">
        <w:t>" custom method on the URI of an "Individual ueContext" resource (see clause 6.1.3.2.4). See also Figure 5.2.2.2.</w:t>
      </w:r>
      <w:r w:rsidRPr="004A55DF">
        <w:rPr>
          <w:lang w:eastAsia="zh-CN"/>
        </w:rPr>
        <w:t>5</w:t>
      </w:r>
      <w:r w:rsidRPr="004A55DF">
        <w:t>.1-1.</w:t>
      </w:r>
      <w:bookmarkEnd w:id="2"/>
      <w:bookmarkEnd w:id="3"/>
      <w:bookmarkEnd w:id="4"/>
      <w:bookmarkEnd w:id="5"/>
      <w:bookmarkEnd w:id="6"/>
      <w:bookmarkEnd w:id="16"/>
    </w:p>
    <w:p w14:paraId="7236B830" w14:textId="77777777" w:rsidR="001B6D34" w:rsidRPr="003B2883" w:rsidRDefault="001B6D34" w:rsidP="001B6D34"/>
    <w:p w14:paraId="3844ECB8" w14:textId="77777777" w:rsidR="001B6D34" w:rsidRPr="003B2883" w:rsidRDefault="001B6D34" w:rsidP="001B6D34">
      <w:pPr>
        <w:pStyle w:val="TH"/>
        <w:rPr>
          <w:lang w:eastAsia="zh-CN"/>
        </w:rPr>
      </w:pPr>
      <w:r w:rsidRPr="003B2883">
        <w:object w:dxaOrig="8714" w:dyaOrig="2144" w14:anchorId="2ED777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5pt;height:107.35pt" o:ole="">
            <v:imagedata r:id="rId13" o:title=""/>
          </v:shape>
          <o:OLEObject Type="Embed" ProgID="Visio.Drawing.11" ShapeID="_x0000_i1025" DrawAspect="Content" ObjectID="_1721658226" r:id="rId14"/>
        </w:object>
      </w:r>
    </w:p>
    <w:p w14:paraId="473A1C3F" w14:textId="77777777" w:rsidR="001B6D34" w:rsidRPr="003B2883" w:rsidRDefault="001B6D34" w:rsidP="001B6D34">
      <w:pPr>
        <w:pStyle w:val="TF"/>
      </w:pPr>
      <w:r w:rsidRPr="003B2883">
        <w:t>Figure 5.2.2.2.</w:t>
      </w:r>
      <w:r>
        <w:rPr>
          <w:lang w:eastAsia="zh-CN"/>
        </w:rPr>
        <w:t>5</w:t>
      </w:r>
      <w:r w:rsidRPr="003B2883">
        <w:t xml:space="preserve">.1-1 </w:t>
      </w:r>
      <w:r>
        <w:rPr>
          <w:rFonts w:hint="eastAsia"/>
          <w:lang w:eastAsia="zh-CN"/>
        </w:rPr>
        <w:t>Relocate</w:t>
      </w:r>
      <w:r w:rsidRPr="003B2883">
        <w:t xml:space="preserve"> UE Context</w:t>
      </w:r>
    </w:p>
    <w:p w14:paraId="1B5A68B7" w14:textId="77777777" w:rsidR="001B6D34" w:rsidRPr="003B2883" w:rsidRDefault="001B6D34" w:rsidP="001B6D34">
      <w:pPr>
        <w:pStyle w:val="B1"/>
      </w:pPr>
      <w:r w:rsidRPr="003B2883">
        <w:t>1.</w:t>
      </w:r>
      <w:r w:rsidRPr="003B2883">
        <w:tab/>
        <w:t xml:space="preserve">The NF Service Consumer, e.g. </w:t>
      </w:r>
      <w:r>
        <w:rPr>
          <w:rFonts w:hint="eastAsia"/>
          <w:lang w:eastAsia="zh-CN"/>
        </w:rPr>
        <w:t>initial</w:t>
      </w:r>
      <w:r w:rsidRPr="003B2883">
        <w:t xml:space="preserve"> AMF, shall send a P</w:t>
      </w:r>
      <w:r>
        <w:t>OST</w:t>
      </w:r>
      <w:r w:rsidRPr="003B2883">
        <w:t xml:space="preserve"> request to </w:t>
      </w:r>
      <w:r>
        <w:t>relocate</w:t>
      </w:r>
      <w:r w:rsidRPr="003B2883">
        <w:t xml:space="preserve"> the </w:t>
      </w:r>
      <w:r>
        <w:t>UE c</w:t>
      </w:r>
      <w:r w:rsidRPr="003B2883">
        <w:t>ontext in the target AMF. The payload body of the P</w:t>
      </w:r>
      <w:r>
        <w:t>OST</w:t>
      </w:r>
      <w:r w:rsidRPr="003B2883">
        <w:t xml:space="preserve"> request shall contain a UeContext</w:t>
      </w:r>
      <w:r>
        <w:rPr>
          <w:rFonts w:hint="eastAsia"/>
          <w:lang w:eastAsia="zh-CN"/>
        </w:rPr>
        <w:t>Relocate</w:t>
      </w:r>
      <w:r w:rsidRPr="003B2883">
        <w:t>Data structure.</w:t>
      </w:r>
    </w:p>
    <w:p w14:paraId="7670076C" w14:textId="77777777" w:rsidR="001B6D34" w:rsidRPr="003B2883" w:rsidRDefault="001B6D34" w:rsidP="001B6D34">
      <w:pPr>
        <w:pStyle w:val="B1"/>
        <w:ind w:firstLine="0"/>
        <w:rPr>
          <w:szCs w:val="18"/>
        </w:rPr>
      </w:pPr>
      <w:bookmarkStart w:id="17" w:name="_PERM_MCCTEMPBM_CRPT03410024___3"/>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42D9BD5C" w14:textId="77777777" w:rsidR="001B6D34" w:rsidRDefault="001B6D34" w:rsidP="001B6D34">
      <w:pPr>
        <w:pStyle w:val="B1"/>
        <w:ind w:firstLine="0"/>
        <w:rPr>
          <w:ins w:id="18" w:author="Huawei" w:date="2022-07-11T17:07:00Z"/>
          <w:szCs w:val="18"/>
          <w:lang w:eastAsia="zh-CN"/>
        </w:rPr>
      </w:pPr>
      <w:r w:rsidRPr="003B2883">
        <w:rPr>
          <w:rFonts w:hint="eastAsia"/>
          <w:szCs w:val="18"/>
          <w:lang w:eastAsia="zh-CN"/>
        </w:rPr>
        <w:t xml:space="preserve">For </w:t>
      </w:r>
      <w:r>
        <w:rPr>
          <w:szCs w:val="18"/>
          <w:lang w:eastAsia="zh-CN"/>
        </w:rPr>
        <w:t xml:space="preserve">an </w:t>
      </w:r>
      <w:r w:rsidRPr="003B2883">
        <w:rPr>
          <w:rFonts w:hint="eastAsia"/>
          <w:szCs w:val="18"/>
          <w:lang w:eastAsia="zh-CN"/>
        </w:rPr>
        <w:t xml:space="preserve">EPS to 5GS </w:t>
      </w:r>
      <w:r>
        <w:rPr>
          <w:szCs w:val="18"/>
          <w:lang w:eastAsia="zh-CN"/>
        </w:rPr>
        <w:t>handover</w:t>
      </w:r>
      <w:r w:rsidRPr="003B2883">
        <w:rPr>
          <w:rFonts w:hint="eastAsia"/>
          <w:szCs w:val="18"/>
          <w:lang w:eastAsia="zh-CN"/>
        </w:rPr>
        <w:t xml:space="preserve"> procedure, the NF Service Consumer shall carry </w:t>
      </w:r>
      <w:r>
        <w:rPr>
          <w:szCs w:val="18"/>
          <w:lang w:eastAsia="zh-CN"/>
        </w:rPr>
        <w:t xml:space="preserve">per PDU session </w:t>
      </w:r>
      <w:r w:rsidRPr="003B2883">
        <w:rPr>
          <w:rFonts w:hint="eastAsia"/>
          <w:szCs w:val="18"/>
          <w:lang w:eastAsia="zh-CN"/>
        </w:rPr>
        <w:t xml:space="preserve">the S-NSSAI for serving PLMN, </w:t>
      </w:r>
      <w:r>
        <w:rPr>
          <w:szCs w:val="18"/>
          <w:lang w:eastAsia="zh-CN"/>
        </w:rPr>
        <w:t>the</w:t>
      </w:r>
      <w:r w:rsidRPr="003B2883">
        <w:rPr>
          <w:rFonts w:hint="eastAsia"/>
          <w:szCs w:val="18"/>
          <w:lang w:eastAsia="zh-CN"/>
        </w:rPr>
        <w:t xml:space="preserve"> MME Control Plane Address and </w:t>
      </w:r>
      <w:r>
        <w:rPr>
          <w:szCs w:val="18"/>
          <w:lang w:eastAsia="zh-CN"/>
        </w:rPr>
        <w:t xml:space="preserve">the </w:t>
      </w:r>
      <w:r w:rsidRPr="003B2883">
        <w:rPr>
          <w:rFonts w:hint="eastAsia"/>
          <w:szCs w:val="18"/>
          <w:lang w:eastAsia="zh-CN"/>
        </w:rPr>
        <w:t xml:space="preserve">TEID in the request. </w:t>
      </w:r>
      <w:r>
        <w:rPr>
          <w:szCs w:val="18"/>
          <w:lang w:eastAsia="zh-CN"/>
        </w:rPr>
        <w:t xml:space="preserve">If S-NSSAI for interworking is configured and used in initial AMF for the PDU session, the initial AMF shall also carry the configured S-NSSAI for interworking to the target AMF, as specified in clause 4.11.1.2.2 of 3GPP TS 23.502 [3]. </w:t>
      </w:r>
      <w:r w:rsidRPr="003B2883">
        <w:rPr>
          <w:rFonts w:hint="eastAsia"/>
          <w:szCs w:val="18"/>
          <w:lang w:eastAsia="zh-CN"/>
        </w:rPr>
        <w:t xml:space="preserve">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p>
    <w:p w14:paraId="4D1A3F3E" w14:textId="0190BC3E" w:rsidR="001B6D34" w:rsidRPr="003B2883" w:rsidRDefault="001B6D34" w:rsidP="001B6D34">
      <w:pPr>
        <w:pStyle w:val="B1"/>
        <w:ind w:firstLine="0"/>
      </w:pPr>
      <w:ins w:id="19" w:author="Huawei" w:date="2022-07-11T17:07:00Z">
        <w:r>
          <w:rPr>
            <w:szCs w:val="18"/>
            <w:lang w:eastAsia="zh-CN"/>
          </w:rPr>
          <w:t xml:space="preserve">For an Inter </w:t>
        </w:r>
      </w:ins>
      <w:ins w:id="20" w:author="Huawei" w:date="2022-07-11T17:08:00Z">
        <w:r>
          <w:rPr>
            <w:szCs w:val="18"/>
            <w:lang w:eastAsia="zh-CN"/>
          </w:rPr>
          <w:t xml:space="preserve">PLMN handover in 5GS procedure, the </w:t>
        </w:r>
        <w:r w:rsidRPr="003B2883">
          <w:rPr>
            <w:rFonts w:hint="eastAsia"/>
            <w:szCs w:val="18"/>
            <w:lang w:eastAsia="zh-CN"/>
          </w:rPr>
          <w:t>NF Service Consumer</w:t>
        </w:r>
        <w:r>
          <w:rPr>
            <w:szCs w:val="18"/>
            <w:lang w:eastAsia="zh-CN"/>
          </w:rPr>
          <w:t xml:space="preserve"> shall </w:t>
        </w:r>
      </w:ins>
      <w:ins w:id="21" w:author="Huawei" w:date="2022-07-11T17:09:00Z">
        <w:r>
          <w:rPr>
            <w:szCs w:val="18"/>
            <w:lang w:eastAsia="zh-CN"/>
          </w:rPr>
          <w:t xml:space="preserve">carry the information received in </w:t>
        </w:r>
        <w:r w:rsidRPr="003B2883">
          <w:rPr>
            <w:lang w:eastAsia="zh-CN"/>
          </w:rPr>
          <w:t>UeContextCreateData</w:t>
        </w:r>
        <w:r>
          <w:rPr>
            <w:lang w:eastAsia="zh-CN"/>
          </w:rPr>
          <w:t xml:space="preserve"> data type </w:t>
        </w:r>
      </w:ins>
      <w:ins w:id="22" w:author="Huawei" w:date="2022-07-11T17:10:00Z">
        <w:r>
          <w:rPr>
            <w:lang w:eastAsia="zh-CN"/>
          </w:rPr>
          <w:t>from source AMF to the target AMF.</w:t>
        </w:r>
      </w:ins>
    </w:p>
    <w:bookmarkEnd w:id="17"/>
    <w:p w14:paraId="36424777" w14:textId="77777777" w:rsidR="001B6D34" w:rsidRPr="003B2883" w:rsidRDefault="001B6D34" w:rsidP="001B6D34">
      <w:pPr>
        <w:pStyle w:val="B1"/>
        <w:rPr>
          <w:lang w:eastAsia="zh-CN"/>
        </w:rPr>
      </w:pPr>
      <w:r w:rsidRPr="003B2883">
        <w:t>2a.</w:t>
      </w:r>
      <w:r w:rsidRPr="003B2883">
        <w:tab/>
        <w:t xml:space="preserve">On success, the target AMF shall respond with the status code "201 </w:t>
      </w:r>
      <w:r w:rsidRPr="00F0619D">
        <w:t>Created"</w:t>
      </w:r>
      <w:r w:rsidRPr="003B2883">
        <w:t xml:space="preserve"> if the request is accepted, together with a HTTP Location header to provide the location of </w:t>
      </w:r>
      <w:r>
        <w:t>the</w:t>
      </w:r>
      <w:r w:rsidRPr="003B2883">
        <w:t xml:space="preserve"> newly created resource. The payload body of the </w:t>
      </w:r>
      <w:r>
        <w:t>POST</w:t>
      </w:r>
      <w:r w:rsidRPr="003B2883">
        <w:t xml:space="preserve"> response shall contain the representa</w:t>
      </w:r>
      <w:r>
        <w:t>tion of the created UE Context.</w:t>
      </w:r>
    </w:p>
    <w:p w14:paraId="27BC804A" w14:textId="77777777" w:rsidR="001B6D34" w:rsidRPr="003B2883" w:rsidRDefault="001B6D34" w:rsidP="001B6D34">
      <w:pPr>
        <w:pStyle w:val="B1"/>
        <w:ind w:firstLine="0"/>
      </w:pPr>
      <w:bookmarkStart w:id="23" w:name="_PERM_MCCTEMPBM_CRPT0341002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bookmarkEnd w:id="23"/>
    <w:p w14:paraId="05926B7B" w14:textId="77777777" w:rsidR="001B6D34" w:rsidRDefault="001B6D34" w:rsidP="001B6D34">
      <w:pPr>
        <w:pStyle w:val="B1"/>
      </w:pPr>
      <w:r w:rsidRPr="00B27749">
        <w:t>2b.</w:t>
      </w:r>
      <w:r w:rsidRPr="00B27749">
        <w:tab/>
        <w:t xml:space="preserve">On failure to relocate the UE context or redirection, one of the HTTP status code listed in Table 6.1.3.2.4.6.2-2 shall be returned. For a 4xx/5xx response, the message body shall contain a ProblemDetails structure with the "cause" attribute set to one of the application errors listed in Table 6.1.3.2.4.6.2-2. </w:t>
      </w:r>
      <w:r w:rsidRPr="00B27749">
        <w:br/>
      </w:r>
      <w:r w:rsidRPr="00B27749">
        <w:br/>
      </w:r>
      <w:r w:rsidRPr="00B27749">
        <w:lastRenderedPageBreak/>
        <w:t>If the target RAN rejects the Handover Request, the target AMF shall send Forward Relocation Response message directly to the source MME over the N26 interface, carrying the appropriate cause value.</w:t>
      </w:r>
    </w:p>
    <w:p w14:paraId="2F079B3A" w14:textId="77777777" w:rsidR="00944DF3" w:rsidRPr="006B5418" w:rsidRDefault="00944DF3" w:rsidP="00944D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D5AAD5" w14:textId="77777777" w:rsidR="00944DF3" w:rsidRDefault="00944DF3">
      <w:pPr>
        <w:rPr>
          <w:noProof/>
          <w:lang w:val="en-US" w:eastAsia="zh-CN"/>
        </w:rPr>
      </w:pPr>
    </w:p>
    <w:p w14:paraId="3BE2CEDE" w14:textId="77777777" w:rsidR="004A5915" w:rsidRPr="003B2883" w:rsidRDefault="004A5915" w:rsidP="004A5915">
      <w:pPr>
        <w:pStyle w:val="7"/>
      </w:pPr>
      <w:bookmarkStart w:id="24" w:name="_Toc45030449"/>
      <w:bookmarkStart w:id="25" w:name="_Toc89035027"/>
      <w:bookmarkStart w:id="26" w:name="_Toc89064825"/>
      <w:bookmarkStart w:id="27" w:name="_Toc89180124"/>
      <w:bookmarkStart w:id="28" w:name="_Toc97071803"/>
      <w:bookmarkStart w:id="29" w:name="_Toc106632437"/>
      <w:r w:rsidRPr="003B2883">
        <w:t>6.1.3.2.4.</w:t>
      </w:r>
      <w:r>
        <w:t>6</w:t>
      </w:r>
      <w:r w:rsidRPr="003B2883">
        <w:t>.2</w:t>
      </w:r>
      <w:r w:rsidRPr="003B2883">
        <w:tab/>
        <w:t>Operation Definition</w:t>
      </w:r>
      <w:bookmarkEnd w:id="24"/>
      <w:bookmarkEnd w:id="25"/>
      <w:bookmarkEnd w:id="26"/>
      <w:bookmarkEnd w:id="27"/>
      <w:bookmarkEnd w:id="28"/>
      <w:bookmarkEnd w:id="29"/>
    </w:p>
    <w:p w14:paraId="0726E68E" w14:textId="77777777" w:rsidR="004A5915" w:rsidRPr="003B2883" w:rsidRDefault="004A5915" w:rsidP="004A5915">
      <w:r w:rsidRPr="003B2883">
        <w:t>This operation shall support the request data structures specified in table 6.1.3.2.4.</w:t>
      </w:r>
      <w:r>
        <w:t>6</w:t>
      </w:r>
      <w:r w:rsidRPr="003B2883">
        <w:t>.2-1 and the response data structure and response codes specified in table 6.1.3.2.4.5.2-2.</w:t>
      </w:r>
    </w:p>
    <w:p w14:paraId="7A678922" w14:textId="77777777" w:rsidR="004A5915" w:rsidRPr="003B2883" w:rsidRDefault="004A5915" w:rsidP="004A5915">
      <w:pPr>
        <w:pStyle w:val="TH"/>
      </w:pPr>
      <w:r w:rsidRPr="003B2883">
        <w:t>Table 6.1.3.2.4.</w:t>
      </w:r>
      <w:r>
        <w:t>6</w:t>
      </w:r>
      <w:r w:rsidRPr="003B2883">
        <w:t xml:space="preserve">.2-1: Data structures supported by the </w:t>
      </w:r>
      <w:r w:rsidRPr="003B2883">
        <w:rPr>
          <w:rFonts w:hint="eastAsia"/>
          <w:lang w:eastAsia="zh-CN"/>
        </w:rPr>
        <w:t xml:space="preserve">(POST) </w:t>
      </w:r>
      <w:r>
        <w:rPr>
          <w:lang w:eastAsia="zh-CN"/>
        </w:rPr>
        <w:t>relocate</w:t>
      </w:r>
      <w:r w:rsidRPr="003B2883">
        <w:t xml:space="preserve"> Request Body on this resource</w:t>
      </w:r>
    </w:p>
    <w:tbl>
      <w:tblPr>
        <w:tblW w:w="485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88"/>
        <w:gridCol w:w="445"/>
        <w:gridCol w:w="1065"/>
        <w:gridCol w:w="5254"/>
      </w:tblGrid>
      <w:tr w:rsidR="004A5915" w:rsidRPr="003B2883" w14:paraId="2AB695D2" w14:textId="77777777" w:rsidTr="00C61DC3">
        <w:trPr>
          <w:jc w:val="center"/>
        </w:trPr>
        <w:tc>
          <w:tcPr>
            <w:tcW w:w="2627" w:type="dxa"/>
            <w:tcBorders>
              <w:top w:val="single" w:sz="4" w:space="0" w:color="auto"/>
              <w:left w:val="single" w:sz="4" w:space="0" w:color="auto"/>
              <w:bottom w:val="single" w:sz="4" w:space="0" w:color="auto"/>
              <w:right w:val="single" w:sz="4" w:space="0" w:color="auto"/>
            </w:tcBorders>
            <w:shd w:val="clear" w:color="auto" w:fill="C0C0C0"/>
            <w:hideMark/>
          </w:tcPr>
          <w:p w14:paraId="7104DC5A" w14:textId="77777777" w:rsidR="004A5915" w:rsidRPr="003B2883" w:rsidRDefault="004A5915" w:rsidP="00C61DC3">
            <w:pPr>
              <w:pStyle w:val="TAH"/>
            </w:pPr>
            <w:r w:rsidRPr="003B2883">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2866466" w14:textId="77777777" w:rsidR="004A5915" w:rsidRPr="003B2883" w:rsidRDefault="004A5915" w:rsidP="00C61DC3">
            <w:pPr>
              <w:pStyle w:val="TAH"/>
            </w:pPr>
            <w:r w:rsidRPr="003B2883">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58C6990F" w14:textId="77777777" w:rsidR="004A5915" w:rsidRPr="003B2883" w:rsidRDefault="004A5915" w:rsidP="00C61DC3">
            <w:pPr>
              <w:pStyle w:val="TAH"/>
            </w:pPr>
            <w:r w:rsidRPr="003B2883">
              <w:t>Cardinality</w:t>
            </w:r>
          </w:p>
        </w:tc>
        <w:tc>
          <w:tcPr>
            <w:tcW w:w="533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EAC5E4" w14:textId="77777777" w:rsidR="004A5915" w:rsidRPr="003B2883" w:rsidRDefault="004A5915" w:rsidP="00C61DC3">
            <w:pPr>
              <w:pStyle w:val="TAH"/>
            </w:pPr>
            <w:r w:rsidRPr="003B2883">
              <w:t>Description</w:t>
            </w:r>
          </w:p>
        </w:tc>
      </w:tr>
      <w:tr w:rsidR="004A5915" w:rsidRPr="003B2883" w14:paraId="34549E21" w14:textId="77777777" w:rsidTr="00C61DC3">
        <w:trPr>
          <w:jc w:val="center"/>
        </w:trPr>
        <w:tc>
          <w:tcPr>
            <w:tcW w:w="2627" w:type="dxa"/>
            <w:tcBorders>
              <w:top w:val="single" w:sz="4" w:space="0" w:color="auto"/>
              <w:left w:val="single" w:sz="6" w:space="0" w:color="000000"/>
              <w:bottom w:val="single" w:sz="6" w:space="0" w:color="000000"/>
              <w:right w:val="single" w:sz="6" w:space="0" w:color="000000"/>
            </w:tcBorders>
            <w:hideMark/>
          </w:tcPr>
          <w:p w14:paraId="399E5289" w14:textId="77777777" w:rsidR="004A5915" w:rsidRPr="003B2883" w:rsidRDefault="004A5915" w:rsidP="00C61DC3">
            <w:pPr>
              <w:pStyle w:val="TAL"/>
              <w:rPr>
                <w:lang w:eastAsia="zh-CN"/>
              </w:rPr>
            </w:pPr>
            <w:r>
              <w:rPr>
                <w:lang w:eastAsia="zh-CN"/>
              </w:rPr>
              <w:t>UeContextRelocateData</w:t>
            </w:r>
          </w:p>
        </w:tc>
        <w:tc>
          <w:tcPr>
            <w:tcW w:w="450" w:type="dxa"/>
            <w:tcBorders>
              <w:top w:val="single" w:sz="4" w:space="0" w:color="auto"/>
              <w:left w:val="single" w:sz="6" w:space="0" w:color="000000"/>
              <w:bottom w:val="single" w:sz="6" w:space="0" w:color="000000"/>
              <w:right w:val="single" w:sz="6" w:space="0" w:color="000000"/>
            </w:tcBorders>
            <w:hideMark/>
          </w:tcPr>
          <w:p w14:paraId="09D122EC" w14:textId="77777777" w:rsidR="004A5915" w:rsidRPr="003B2883" w:rsidRDefault="004A5915" w:rsidP="00C61DC3">
            <w:pPr>
              <w:pStyle w:val="TAC"/>
              <w:rPr>
                <w:lang w:eastAsia="zh-CN"/>
              </w:rPr>
            </w:pPr>
            <w:r w:rsidRPr="003B2883">
              <w:rPr>
                <w:rFonts w:hint="eastAsia"/>
                <w:lang w:eastAsia="zh-CN"/>
              </w:rPr>
              <w:t>M</w:t>
            </w:r>
          </w:p>
        </w:tc>
        <w:tc>
          <w:tcPr>
            <w:tcW w:w="1080" w:type="dxa"/>
            <w:tcBorders>
              <w:top w:val="single" w:sz="4" w:space="0" w:color="auto"/>
              <w:left w:val="single" w:sz="6" w:space="0" w:color="000000"/>
              <w:bottom w:val="single" w:sz="6" w:space="0" w:color="000000"/>
              <w:right w:val="single" w:sz="6" w:space="0" w:color="000000"/>
            </w:tcBorders>
            <w:hideMark/>
          </w:tcPr>
          <w:p w14:paraId="37356059" w14:textId="77777777" w:rsidR="004A5915" w:rsidRPr="003B2883" w:rsidRDefault="004A5915" w:rsidP="00C61DC3">
            <w:pPr>
              <w:pStyle w:val="TAL"/>
              <w:rPr>
                <w:lang w:eastAsia="zh-CN"/>
              </w:rPr>
            </w:pPr>
            <w:r w:rsidRPr="003B2883">
              <w:rPr>
                <w:rFonts w:hint="eastAsia"/>
                <w:lang w:eastAsia="zh-CN"/>
              </w:rPr>
              <w:t>1</w:t>
            </w:r>
          </w:p>
        </w:tc>
        <w:tc>
          <w:tcPr>
            <w:tcW w:w="5336" w:type="dxa"/>
            <w:tcBorders>
              <w:top w:val="single" w:sz="4" w:space="0" w:color="auto"/>
              <w:left w:val="single" w:sz="6" w:space="0" w:color="000000"/>
              <w:bottom w:val="single" w:sz="6" w:space="0" w:color="000000"/>
              <w:right w:val="single" w:sz="6" w:space="0" w:color="000000"/>
            </w:tcBorders>
            <w:hideMark/>
          </w:tcPr>
          <w:p w14:paraId="15BDFB0B" w14:textId="77777777" w:rsidR="004A5915" w:rsidRPr="003B2883" w:rsidRDefault="004A5915" w:rsidP="00C61DC3">
            <w:pPr>
              <w:pStyle w:val="TAL"/>
              <w:rPr>
                <w:lang w:eastAsia="zh-CN"/>
              </w:rPr>
            </w:pPr>
            <w:r w:rsidRPr="003B2883">
              <w:rPr>
                <w:rFonts w:hint="eastAsia"/>
                <w:lang w:eastAsia="zh-CN"/>
              </w:rPr>
              <w:t xml:space="preserve">Defines the UE Context to be </w:t>
            </w:r>
            <w:r>
              <w:rPr>
                <w:lang w:eastAsia="zh-CN"/>
              </w:rPr>
              <w:t>relocated to a new AMF</w:t>
            </w:r>
            <w:r w:rsidRPr="003B2883">
              <w:rPr>
                <w:rFonts w:hint="eastAsia"/>
                <w:lang w:eastAsia="zh-CN"/>
              </w:rPr>
              <w:t>.</w:t>
            </w:r>
          </w:p>
        </w:tc>
      </w:tr>
    </w:tbl>
    <w:p w14:paraId="2D431641" w14:textId="77777777" w:rsidR="004A5915" w:rsidRPr="003B2883" w:rsidRDefault="004A5915" w:rsidP="004A5915"/>
    <w:p w14:paraId="01B99349" w14:textId="77777777" w:rsidR="004A5915" w:rsidRPr="003B2883" w:rsidRDefault="004A5915" w:rsidP="004A5915">
      <w:pPr>
        <w:pStyle w:val="TH"/>
      </w:pPr>
      <w:r w:rsidRPr="003B2883">
        <w:t>Table 6.1.3.2.4.</w:t>
      </w:r>
      <w:r>
        <w:t>6</w:t>
      </w:r>
      <w:r w:rsidRPr="003B2883">
        <w:t xml:space="preserve">.2-2: Data structures supported by the </w:t>
      </w:r>
      <w:r w:rsidRPr="003B2883">
        <w:rPr>
          <w:rFonts w:hint="eastAsia"/>
          <w:lang w:eastAsia="zh-CN"/>
        </w:rPr>
        <w:t xml:space="preserve">(POST) </w:t>
      </w:r>
      <w:r>
        <w:rPr>
          <w:lang w:eastAsia="zh-CN"/>
        </w:rPr>
        <w:t>relocate</w:t>
      </w:r>
      <w:r w:rsidRPr="003B2883">
        <w:t xml:space="preserve"> Response Body on this resource</w:t>
      </w:r>
    </w:p>
    <w:tbl>
      <w:tblPr>
        <w:tblW w:w="4846"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402"/>
        <w:gridCol w:w="268"/>
        <w:gridCol w:w="1064"/>
        <w:gridCol w:w="1418"/>
        <w:gridCol w:w="4180"/>
      </w:tblGrid>
      <w:tr w:rsidR="004A5915" w:rsidRPr="003B2883" w14:paraId="09FC8BD8" w14:textId="77777777" w:rsidTr="00C61DC3">
        <w:trPr>
          <w:jc w:val="center"/>
        </w:trPr>
        <w:tc>
          <w:tcPr>
            <w:tcW w:w="2403" w:type="dxa"/>
            <w:tcBorders>
              <w:top w:val="single" w:sz="4" w:space="0" w:color="auto"/>
              <w:left w:val="single" w:sz="4" w:space="0" w:color="auto"/>
              <w:bottom w:val="single" w:sz="4" w:space="0" w:color="auto"/>
              <w:right w:val="single" w:sz="4" w:space="0" w:color="auto"/>
            </w:tcBorders>
            <w:shd w:val="clear" w:color="auto" w:fill="C0C0C0"/>
            <w:hideMark/>
          </w:tcPr>
          <w:p w14:paraId="4753F890" w14:textId="77777777" w:rsidR="004A5915" w:rsidRPr="003B2883" w:rsidRDefault="004A5915" w:rsidP="00C61DC3">
            <w:pPr>
              <w:pStyle w:val="TAH"/>
            </w:pPr>
            <w:r w:rsidRPr="003B2883">
              <w:t>Data type</w:t>
            </w:r>
          </w:p>
        </w:tc>
        <w:tc>
          <w:tcPr>
            <w:tcW w:w="268" w:type="dxa"/>
            <w:tcBorders>
              <w:top w:val="single" w:sz="4" w:space="0" w:color="auto"/>
              <w:left w:val="single" w:sz="4" w:space="0" w:color="auto"/>
              <w:bottom w:val="single" w:sz="4" w:space="0" w:color="auto"/>
              <w:right w:val="single" w:sz="4" w:space="0" w:color="auto"/>
            </w:tcBorders>
            <w:shd w:val="clear" w:color="auto" w:fill="C0C0C0"/>
            <w:hideMark/>
          </w:tcPr>
          <w:p w14:paraId="7B738A1F" w14:textId="77777777" w:rsidR="004A5915" w:rsidRPr="003B2883" w:rsidRDefault="004A5915" w:rsidP="00C61DC3">
            <w:pPr>
              <w:pStyle w:val="TAH"/>
            </w:pPr>
            <w:r w:rsidRPr="003B2883">
              <w:t>P</w:t>
            </w:r>
          </w:p>
        </w:tc>
        <w:tc>
          <w:tcPr>
            <w:tcW w:w="1064" w:type="dxa"/>
            <w:tcBorders>
              <w:top w:val="single" w:sz="4" w:space="0" w:color="auto"/>
              <w:left w:val="single" w:sz="4" w:space="0" w:color="auto"/>
              <w:bottom w:val="single" w:sz="4" w:space="0" w:color="auto"/>
              <w:right w:val="single" w:sz="4" w:space="0" w:color="auto"/>
            </w:tcBorders>
            <w:shd w:val="clear" w:color="auto" w:fill="C0C0C0"/>
            <w:hideMark/>
          </w:tcPr>
          <w:p w14:paraId="1A86C7FE" w14:textId="77777777" w:rsidR="004A5915" w:rsidRPr="003B2883" w:rsidRDefault="004A5915" w:rsidP="00C61DC3">
            <w:pPr>
              <w:pStyle w:val="TAH"/>
            </w:pPr>
            <w:r w:rsidRPr="003B2883">
              <w:t>Cardinality</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FB31126" w14:textId="77777777" w:rsidR="004A5915" w:rsidRPr="003B2883" w:rsidRDefault="004A5915" w:rsidP="00C61DC3">
            <w:pPr>
              <w:pStyle w:val="TAH"/>
            </w:pPr>
            <w:r w:rsidRPr="003B2883">
              <w:t>Response</w:t>
            </w:r>
          </w:p>
          <w:p w14:paraId="53A5A948" w14:textId="77777777" w:rsidR="004A5915" w:rsidRPr="003B2883" w:rsidRDefault="004A5915" w:rsidP="00C61DC3">
            <w:pPr>
              <w:pStyle w:val="TAH"/>
            </w:pPr>
            <w:r w:rsidRPr="003B2883">
              <w:t>codes</w:t>
            </w:r>
          </w:p>
        </w:tc>
        <w:tc>
          <w:tcPr>
            <w:tcW w:w="4181" w:type="dxa"/>
            <w:tcBorders>
              <w:top w:val="single" w:sz="4" w:space="0" w:color="auto"/>
              <w:left w:val="single" w:sz="4" w:space="0" w:color="auto"/>
              <w:bottom w:val="single" w:sz="4" w:space="0" w:color="auto"/>
              <w:right w:val="single" w:sz="4" w:space="0" w:color="auto"/>
            </w:tcBorders>
            <w:shd w:val="clear" w:color="auto" w:fill="C0C0C0"/>
            <w:hideMark/>
          </w:tcPr>
          <w:p w14:paraId="155C1E21" w14:textId="77777777" w:rsidR="004A5915" w:rsidRPr="003B2883" w:rsidRDefault="004A5915" w:rsidP="00C61DC3">
            <w:pPr>
              <w:pStyle w:val="TAH"/>
            </w:pPr>
            <w:r w:rsidRPr="003B2883">
              <w:t>Description</w:t>
            </w:r>
          </w:p>
        </w:tc>
      </w:tr>
      <w:tr w:rsidR="004A5915" w:rsidRPr="003B2883" w14:paraId="2AC01EFF" w14:textId="77777777" w:rsidTr="00C61DC3">
        <w:trPr>
          <w:jc w:val="center"/>
        </w:trPr>
        <w:tc>
          <w:tcPr>
            <w:tcW w:w="2403" w:type="dxa"/>
            <w:tcBorders>
              <w:top w:val="single" w:sz="4" w:space="0" w:color="auto"/>
              <w:left w:val="single" w:sz="6" w:space="0" w:color="000000"/>
              <w:bottom w:val="single" w:sz="4" w:space="0" w:color="auto"/>
              <w:right w:val="single" w:sz="6" w:space="0" w:color="000000"/>
            </w:tcBorders>
          </w:tcPr>
          <w:p w14:paraId="388D8542" w14:textId="77777777" w:rsidR="004A5915" w:rsidRPr="003B2883" w:rsidRDefault="004A5915" w:rsidP="00C61DC3">
            <w:pPr>
              <w:pStyle w:val="TAL"/>
              <w:rPr>
                <w:lang w:eastAsia="zh-CN"/>
              </w:rPr>
            </w:pPr>
            <w:r w:rsidRPr="003B2883">
              <w:rPr>
                <w:lang w:eastAsia="zh-CN"/>
              </w:rPr>
              <w:t>U</w:t>
            </w:r>
            <w:r w:rsidRPr="003B2883">
              <w:rPr>
                <w:rFonts w:hint="eastAsia"/>
                <w:lang w:eastAsia="zh-CN"/>
              </w:rPr>
              <w:t>eContext</w:t>
            </w:r>
            <w:r>
              <w:rPr>
                <w:lang w:eastAsia="zh-CN"/>
              </w:rPr>
              <w:t>Relocate</w:t>
            </w:r>
            <w:r w:rsidRPr="003B2883">
              <w:rPr>
                <w:lang w:eastAsia="zh-CN"/>
              </w:rPr>
              <w:t>d</w:t>
            </w:r>
            <w:r w:rsidRPr="003B2883">
              <w:rPr>
                <w:rFonts w:hint="eastAsia"/>
                <w:lang w:eastAsia="zh-CN"/>
              </w:rPr>
              <w:t>Data</w:t>
            </w:r>
          </w:p>
          <w:p w14:paraId="283DF9C3" w14:textId="77777777" w:rsidR="004A5915" w:rsidRPr="003B2883" w:rsidRDefault="004A5915" w:rsidP="00C61DC3">
            <w:pPr>
              <w:pStyle w:val="TAL"/>
            </w:pPr>
          </w:p>
        </w:tc>
        <w:tc>
          <w:tcPr>
            <w:tcW w:w="268" w:type="dxa"/>
            <w:tcBorders>
              <w:top w:val="single" w:sz="4" w:space="0" w:color="auto"/>
              <w:left w:val="single" w:sz="6" w:space="0" w:color="000000"/>
              <w:bottom w:val="single" w:sz="4" w:space="0" w:color="auto"/>
              <w:right w:val="single" w:sz="6" w:space="0" w:color="000000"/>
            </w:tcBorders>
          </w:tcPr>
          <w:p w14:paraId="6CA37DF0" w14:textId="77777777" w:rsidR="004A5915" w:rsidRPr="003B2883" w:rsidRDefault="004A5915" w:rsidP="00C61DC3">
            <w:pPr>
              <w:pStyle w:val="TAC"/>
            </w:pPr>
            <w:r w:rsidRPr="003B2883">
              <w:t>M</w:t>
            </w:r>
          </w:p>
        </w:tc>
        <w:tc>
          <w:tcPr>
            <w:tcW w:w="1064" w:type="dxa"/>
            <w:tcBorders>
              <w:top w:val="single" w:sz="4" w:space="0" w:color="auto"/>
              <w:left w:val="single" w:sz="6" w:space="0" w:color="000000"/>
              <w:bottom w:val="single" w:sz="4" w:space="0" w:color="auto"/>
              <w:right w:val="single" w:sz="6" w:space="0" w:color="000000"/>
            </w:tcBorders>
          </w:tcPr>
          <w:p w14:paraId="572340B2" w14:textId="77777777" w:rsidR="004A5915" w:rsidRPr="003B2883" w:rsidRDefault="004A5915" w:rsidP="00C61DC3">
            <w:pPr>
              <w:pStyle w:val="TAL"/>
            </w:pPr>
            <w:r w:rsidRPr="003B2883">
              <w:t>1</w:t>
            </w:r>
          </w:p>
        </w:tc>
        <w:tc>
          <w:tcPr>
            <w:tcW w:w="1418" w:type="dxa"/>
            <w:tcBorders>
              <w:top w:val="single" w:sz="4" w:space="0" w:color="auto"/>
              <w:left w:val="single" w:sz="6" w:space="0" w:color="000000"/>
              <w:bottom w:val="single" w:sz="4" w:space="0" w:color="auto"/>
              <w:right w:val="single" w:sz="6" w:space="0" w:color="000000"/>
            </w:tcBorders>
          </w:tcPr>
          <w:p w14:paraId="7E75C4B4" w14:textId="77777777" w:rsidR="004A5915" w:rsidRPr="003B2883" w:rsidRDefault="004A5915" w:rsidP="00C61DC3">
            <w:pPr>
              <w:pStyle w:val="TAL"/>
            </w:pPr>
            <w:r w:rsidRPr="003B2883">
              <w:t>201 Created</w:t>
            </w:r>
          </w:p>
        </w:tc>
        <w:tc>
          <w:tcPr>
            <w:tcW w:w="4181" w:type="dxa"/>
            <w:tcBorders>
              <w:top w:val="single" w:sz="4" w:space="0" w:color="auto"/>
              <w:left w:val="single" w:sz="6" w:space="0" w:color="000000"/>
              <w:bottom w:val="single" w:sz="4" w:space="0" w:color="auto"/>
              <w:right w:val="single" w:sz="6" w:space="0" w:color="000000"/>
            </w:tcBorders>
          </w:tcPr>
          <w:p w14:paraId="070817A5" w14:textId="77777777" w:rsidR="004A5915" w:rsidRPr="003B2883" w:rsidRDefault="004A5915" w:rsidP="00C61DC3">
            <w:pPr>
              <w:pStyle w:val="TAL"/>
            </w:pPr>
            <w:r w:rsidRPr="003B2883">
              <w:t xml:space="preserve">This case represents the successful </w:t>
            </w:r>
            <w:r>
              <w:rPr>
                <w:lang w:eastAsia="zh-CN"/>
              </w:rPr>
              <w:t>relocation</w:t>
            </w:r>
            <w:r w:rsidRPr="003B2883">
              <w:t xml:space="preserve"> of </w:t>
            </w:r>
            <w:r w:rsidRPr="003B2883">
              <w:rPr>
                <w:rFonts w:hint="eastAsia"/>
                <w:lang w:eastAsia="zh-CN"/>
              </w:rPr>
              <w:t>UE Context</w:t>
            </w:r>
            <w:r>
              <w:rPr>
                <w:lang w:eastAsia="zh-CN"/>
              </w:rPr>
              <w:t xml:space="preserve"> to a new AMF</w:t>
            </w:r>
            <w:r w:rsidRPr="003B2883">
              <w:t>.</w:t>
            </w:r>
          </w:p>
          <w:p w14:paraId="5C7FB7EE" w14:textId="77777777" w:rsidR="004A5915" w:rsidRPr="003B2883" w:rsidRDefault="004A5915" w:rsidP="00C61DC3">
            <w:pPr>
              <w:pStyle w:val="TAL"/>
            </w:pPr>
            <w:r w:rsidRPr="003B2883">
              <w:t xml:space="preserve">Upon success, a response body is returned containing the newly created </w:t>
            </w:r>
            <w:r w:rsidRPr="003B2883">
              <w:rPr>
                <w:rFonts w:hint="eastAsia"/>
                <w:lang w:eastAsia="zh-CN"/>
              </w:rPr>
              <w:t>UE Context</w:t>
            </w:r>
            <w:r>
              <w:rPr>
                <w:lang w:eastAsia="zh-CN"/>
              </w:rPr>
              <w:t xml:space="preserve"> in new AMF</w:t>
            </w:r>
            <w:r w:rsidRPr="003B2883">
              <w:t>.</w:t>
            </w:r>
          </w:p>
        </w:tc>
      </w:tr>
      <w:tr w:rsidR="004A5915" w:rsidRPr="003B2883" w14:paraId="364C081B" w14:textId="77777777" w:rsidTr="00C61DC3">
        <w:trPr>
          <w:jc w:val="center"/>
        </w:trPr>
        <w:tc>
          <w:tcPr>
            <w:tcW w:w="2403" w:type="dxa"/>
            <w:tcBorders>
              <w:top w:val="single" w:sz="4" w:space="0" w:color="auto"/>
              <w:left w:val="single" w:sz="6" w:space="0" w:color="000000"/>
              <w:bottom w:val="single" w:sz="4" w:space="0" w:color="auto"/>
              <w:right w:val="single" w:sz="6" w:space="0" w:color="000000"/>
            </w:tcBorders>
          </w:tcPr>
          <w:p w14:paraId="2771E7F1" w14:textId="77777777" w:rsidR="004A5915" w:rsidRPr="003B2883" w:rsidRDefault="004A5915" w:rsidP="00C61DC3">
            <w:pPr>
              <w:pStyle w:val="TAL"/>
              <w:rPr>
                <w:lang w:eastAsia="zh-CN"/>
              </w:rPr>
            </w:pPr>
            <w:r>
              <w:t>RedirectResponse</w:t>
            </w:r>
          </w:p>
        </w:tc>
        <w:tc>
          <w:tcPr>
            <w:tcW w:w="268" w:type="dxa"/>
            <w:tcBorders>
              <w:top w:val="single" w:sz="4" w:space="0" w:color="auto"/>
              <w:left w:val="single" w:sz="6" w:space="0" w:color="000000"/>
              <w:bottom w:val="single" w:sz="4" w:space="0" w:color="auto"/>
              <w:right w:val="single" w:sz="6" w:space="0" w:color="000000"/>
            </w:tcBorders>
          </w:tcPr>
          <w:p w14:paraId="57DBD115" w14:textId="77777777" w:rsidR="004A5915" w:rsidRPr="003B2883" w:rsidRDefault="004A5915" w:rsidP="00C61DC3">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26F0E5E0" w14:textId="77777777" w:rsidR="004A5915" w:rsidRPr="003B2883" w:rsidRDefault="004A5915" w:rsidP="00C61DC3">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02AF94A6" w14:textId="77777777" w:rsidR="004A5915" w:rsidRPr="003B2883" w:rsidRDefault="004A5915" w:rsidP="00C61DC3">
            <w:pPr>
              <w:pStyle w:val="TAL"/>
            </w:pPr>
            <w:r>
              <w:t>307 Temporary Redirect</w:t>
            </w:r>
          </w:p>
        </w:tc>
        <w:tc>
          <w:tcPr>
            <w:tcW w:w="4181" w:type="dxa"/>
            <w:tcBorders>
              <w:top w:val="single" w:sz="4" w:space="0" w:color="auto"/>
              <w:left w:val="single" w:sz="6" w:space="0" w:color="000000"/>
              <w:bottom w:val="single" w:sz="4" w:space="0" w:color="auto"/>
              <w:right w:val="single" w:sz="6" w:space="0" w:color="000000"/>
            </w:tcBorders>
          </w:tcPr>
          <w:p w14:paraId="24E668B7" w14:textId="77777777" w:rsidR="004A5915" w:rsidRPr="003B2883" w:rsidRDefault="004A5915" w:rsidP="00C61DC3">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     </w:t>
            </w:r>
          </w:p>
        </w:tc>
      </w:tr>
      <w:tr w:rsidR="004A5915" w:rsidRPr="003B2883" w14:paraId="7864FDDC" w14:textId="77777777" w:rsidTr="00C61DC3">
        <w:trPr>
          <w:jc w:val="center"/>
        </w:trPr>
        <w:tc>
          <w:tcPr>
            <w:tcW w:w="2403" w:type="dxa"/>
            <w:tcBorders>
              <w:top w:val="single" w:sz="4" w:space="0" w:color="auto"/>
              <w:left w:val="single" w:sz="6" w:space="0" w:color="000000"/>
              <w:bottom w:val="single" w:sz="4" w:space="0" w:color="auto"/>
              <w:right w:val="single" w:sz="6" w:space="0" w:color="000000"/>
            </w:tcBorders>
          </w:tcPr>
          <w:p w14:paraId="1DDFB333" w14:textId="77777777" w:rsidR="004A5915" w:rsidRPr="003B2883" w:rsidRDefault="004A5915" w:rsidP="00C61DC3">
            <w:pPr>
              <w:pStyle w:val="TAL"/>
              <w:rPr>
                <w:lang w:eastAsia="zh-CN"/>
              </w:rPr>
            </w:pPr>
            <w:r>
              <w:t>RedirectResponse</w:t>
            </w:r>
          </w:p>
        </w:tc>
        <w:tc>
          <w:tcPr>
            <w:tcW w:w="268" w:type="dxa"/>
            <w:tcBorders>
              <w:top w:val="single" w:sz="4" w:space="0" w:color="auto"/>
              <w:left w:val="single" w:sz="6" w:space="0" w:color="000000"/>
              <w:bottom w:val="single" w:sz="4" w:space="0" w:color="auto"/>
              <w:right w:val="single" w:sz="6" w:space="0" w:color="000000"/>
            </w:tcBorders>
          </w:tcPr>
          <w:p w14:paraId="29EA78A1" w14:textId="77777777" w:rsidR="004A5915" w:rsidRPr="003B2883" w:rsidRDefault="004A5915" w:rsidP="00C61DC3">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23228ECF" w14:textId="77777777" w:rsidR="004A5915" w:rsidRPr="003B2883" w:rsidRDefault="004A5915" w:rsidP="00C61DC3">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7FCD5843" w14:textId="77777777" w:rsidR="004A5915" w:rsidRPr="003B2883" w:rsidRDefault="004A5915" w:rsidP="00C61DC3">
            <w:pPr>
              <w:pStyle w:val="TAL"/>
            </w:pPr>
            <w:r>
              <w:t>308 Permanent Redirect</w:t>
            </w:r>
          </w:p>
        </w:tc>
        <w:tc>
          <w:tcPr>
            <w:tcW w:w="4181" w:type="dxa"/>
            <w:tcBorders>
              <w:top w:val="single" w:sz="4" w:space="0" w:color="auto"/>
              <w:left w:val="single" w:sz="6" w:space="0" w:color="000000"/>
              <w:bottom w:val="single" w:sz="4" w:space="0" w:color="auto"/>
              <w:right w:val="single" w:sz="6" w:space="0" w:color="000000"/>
            </w:tcBorders>
          </w:tcPr>
          <w:p w14:paraId="03C003F8" w14:textId="77777777" w:rsidR="004A5915" w:rsidRPr="003B2883" w:rsidRDefault="004A5915" w:rsidP="00C61DC3">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4A5915" w:rsidRPr="003B2883" w14:paraId="4EFCD4D6" w14:textId="77777777" w:rsidTr="00C61DC3">
        <w:trPr>
          <w:jc w:val="center"/>
        </w:trPr>
        <w:tc>
          <w:tcPr>
            <w:tcW w:w="2403" w:type="dxa"/>
            <w:tcBorders>
              <w:top w:val="single" w:sz="4" w:space="0" w:color="auto"/>
              <w:left w:val="single" w:sz="6" w:space="0" w:color="000000"/>
              <w:bottom w:val="single" w:sz="4" w:space="0" w:color="auto"/>
              <w:right w:val="single" w:sz="6" w:space="0" w:color="000000"/>
            </w:tcBorders>
          </w:tcPr>
          <w:p w14:paraId="556BC6AC" w14:textId="77777777" w:rsidR="004A5915" w:rsidRPr="003B2883" w:rsidRDefault="004A5915" w:rsidP="00C61DC3">
            <w:pPr>
              <w:pStyle w:val="TAL"/>
            </w:pPr>
            <w:r>
              <w:rPr>
                <w:lang w:eastAsia="zh-CN"/>
              </w:rPr>
              <w:t>ProblemDetail</w:t>
            </w:r>
          </w:p>
        </w:tc>
        <w:tc>
          <w:tcPr>
            <w:tcW w:w="268" w:type="dxa"/>
            <w:tcBorders>
              <w:top w:val="single" w:sz="4" w:space="0" w:color="auto"/>
              <w:left w:val="single" w:sz="6" w:space="0" w:color="000000"/>
              <w:bottom w:val="single" w:sz="4" w:space="0" w:color="auto"/>
              <w:right w:val="single" w:sz="6" w:space="0" w:color="000000"/>
            </w:tcBorders>
          </w:tcPr>
          <w:p w14:paraId="22B1A81A" w14:textId="77777777" w:rsidR="004A5915" w:rsidRPr="003B2883" w:rsidRDefault="004A5915" w:rsidP="00C61DC3">
            <w:pPr>
              <w:pStyle w:val="TAC"/>
            </w:pPr>
            <w:r>
              <w:t>O</w:t>
            </w:r>
          </w:p>
        </w:tc>
        <w:tc>
          <w:tcPr>
            <w:tcW w:w="1064" w:type="dxa"/>
            <w:tcBorders>
              <w:top w:val="single" w:sz="4" w:space="0" w:color="auto"/>
              <w:left w:val="single" w:sz="6" w:space="0" w:color="000000"/>
              <w:bottom w:val="single" w:sz="4" w:space="0" w:color="auto"/>
              <w:right w:val="single" w:sz="6" w:space="0" w:color="000000"/>
            </w:tcBorders>
          </w:tcPr>
          <w:p w14:paraId="148AAB57" w14:textId="77777777" w:rsidR="004A5915" w:rsidRPr="003B2883" w:rsidRDefault="004A5915" w:rsidP="00C61DC3">
            <w:pPr>
              <w:pStyle w:val="TAL"/>
            </w:pPr>
            <w:r>
              <w:t>0..</w:t>
            </w:r>
            <w:r w:rsidRPr="003B2883">
              <w:t>1</w:t>
            </w:r>
          </w:p>
        </w:tc>
        <w:tc>
          <w:tcPr>
            <w:tcW w:w="1418" w:type="dxa"/>
            <w:tcBorders>
              <w:top w:val="single" w:sz="4" w:space="0" w:color="auto"/>
              <w:left w:val="single" w:sz="6" w:space="0" w:color="000000"/>
              <w:bottom w:val="single" w:sz="4" w:space="0" w:color="auto"/>
              <w:right w:val="single" w:sz="6" w:space="0" w:color="000000"/>
            </w:tcBorders>
          </w:tcPr>
          <w:p w14:paraId="26DBDD6F" w14:textId="77777777" w:rsidR="004A5915" w:rsidRPr="003B2883" w:rsidRDefault="004A5915" w:rsidP="00C61DC3">
            <w:pPr>
              <w:pStyle w:val="TAL"/>
            </w:pPr>
            <w:r w:rsidRPr="003B2883">
              <w:t>403 Forbidden</w:t>
            </w:r>
          </w:p>
        </w:tc>
        <w:tc>
          <w:tcPr>
            <w:tcW w:w="4181" w:type="dxa"/>
            <w:tcBorders>
              <w:top w:val="single" w:sz="4" w:space="0" w:color="auto"/>
              <w:left w:val="single" w:sz="6" w:space="0" w:color="000000"/>
              <w:bottom w:val="single" w:sz="4" w:space="0" w:color="auto"/>
              <w:right w:val="single" w:sz="6" w:space="0" w:color="000000"/>
            </w:tcBorders>
          </w:tcPr>
          <w:p w14:paraId="5BCAA0F9" w14:textId="77777777" w:rsidR="004A5915" w:rsidRPr="003B2883" w:rsidRDefault="004A5915" w:rsidP="00C61DC3">
            <w:pPr>
              <w:pStyle w:val="TAL"/>
            </w:pPr>
            <w:r w:rsidRPr="003B2883">
              <w:t xml:space="preserve">This case represents </w:t>
            </w:r>
            <w:r>
              <w:t>an unsuccessful</w:t>
            </w:r>
            <w:r w:rsidRPr="003B2883">
              <w:t xml:space="preserve"> </w:t>
            </w:r>
            <w:r>
              <w:t>relocation</w:t>
            </w:r>
            <w:r w:rsidRPr="003B2883">
              <w:t xml:space="preserve"> of UE Context </w:t>
            </w:r>
            <w:r>
              <w:t>to a new AMF</w:t>
            </w:r>
            <w:r w:rsidRPr="003B2883">
              <w:t>.</w:t>
            </w:r>
          </w:p>
          <w:p w14:paraId="078E4C66" w14:textId="77777777" w:rsidR="004A5915" w:rsidRPr="003B2883" w:rsidRDefault="004A5915" w:rsidP="00C61DC3">
            <w:pPr>
              <w:pStyle w:val="TAL"/>
            </w:pPr>
          </w:p>
          <w:p w14:paraId="791593A8" w14:textId="77777777" w:rsidR="004A5915" w:rsidRPr="00997D49" w:rsidRDefault="004A5915" w:rsidP="00C61DC3">
            <w:pPr>
              <w:pStyle w:val="TAL"/>
            </w:pPr>
            <w:r w:rsidRPr="00997D49">
              <w:t>The "cause" attribute may be used to indicate one of the following application errors:</w:t>
            </w:r>
          </w:p>
          <w:p w14:paraId="4E31EB33" w14:textId="77777777" w:rsidR="004A5915" w:rsidRDefault="004A5915" w:rsidP="00C61DC3">
            <w:pPr>
              <w:pStyle w:val="TAL"/>
              <w:rPr>
                <w:ins w:id="30" w:author="Huawei" w:date="2022-07-11T18:21:00Z"/>
              </w:rPr>
            </w:pPr>
            <w:r w:rsidRPr="00997D49">
              <w:t>-</w:t>
            </w:r>
            <w:r w:rsidRPr="00997D49">
              <w:tab/>
              <w:t>HANDOVER_FAILURE</w:t>
            </w:r>
          </w:p>
          <w:p w14:paraId="4BCE937C" w14:textId="626395DF" w:rsidR="00E544F4" w:rsidRPr="003B2883" w:rsidRDefault="00E544F4" w:rsidP="00C61DC3">
            <w:pPr>
              <w:pStyle w:val="TAL"/>
            </w:pPr>
            <w:ins w:id="31" w:author="Huawei" w:date="2022-07-11T18:21:00Z">
              <w:r>
                <w:t>-</w:t>
              </w:r>
              <w:r w:rsidRPr="00997D49">
                <w:tab/>
              </w:r>
            </w:ins>
            <w:ins w:id="32" w:author="Huawei" w:date="2022-07-11T18:24:00Z">
              <w:r w:rsidR="0011393A">
                <w:t>RAN_</w:t>
              </w:r>
            </w:ins>
            <w:ins w:id="33" w:author="Huawei" w:date="2022-07-11T18:21:00Z">
              <w:r>
                <w:t>REJECTE</w:t>
              </w:r>
            </w:ins>
            <w:ins w:id="34" w:author="Huawei" w:date="2022-07-11T18:25:00Z">
              <w:r w:rsidR="0011393A">
                <w:t>D</w:t>
              </w:r>
            </w:ins>
          </w:p>
        </w:tc>
      </w:tr>
      <w:tr w:rsidR="004A5915" w:rsidRPr="003B2883" w14:paraId="7FC448A2" w14:textId="77777777" w:rsidTr="00C61DC3">
        <w:trPr>
          <w:jc w:val="center"/>
        </w:trPr>
        <w:tc>
          <w:tcPr>
            <w:tcW w:w="9334" w:type="dxa"/>
            <w:gridSpan w:val="5"/>
            <w:tcBorders>
              <w:top w:val="single" w:sz="4" w:space="0" w:color="auto"/>
              <w:left w:val="single" w:sz="6" w:space="0" w:color="000000"/>
              <w:bottom w:val="single" w:sz="4" w:space="0" w:color="auto"/>
              <w:right w:val="single" w:sz="6" w:space="0" w:color="000000"/>
            </w:tcBorders>
          </w:tcPr>
          <w:p w14:paraId="547DF8F2" w14:textId="77777777" w:rsidR="004A5915" w:rsidRPr="003B2883" w:rsidRDefault="004A5915" w:rsidP="00C61DC3">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8235E32" w14:textId="77777777" w:rsidR="004A5915" w:rsidRDefault="004A5915" w:rsidP="004A5915"/>
    <w:p w14:paraId="6FE17B01" w14:textId="77777777" w:rsidR="004A5915" w:rsidRDefault="004A5915" w:rsidP="004A5915">
      <w:pPr>
        <w:pStyle w:val="TH"/>
      </w:pPr>
      <w:r w:rsidRPr="00D67AB2">
        <w:lastRenderedPageBreak/>
        <w:t xml:space="preserve">Table </w:t>
      </w:r>
      <w:r w:rsidRPr="003B2883">
        <w:t>6.1.3.2.4.</w:t>
      </w:r>
      <w:r>
        <w:t>6</w:t>
      </w:r>
      <w:r w:rsidRPr="003B2883">
        <w:t>.2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5915" w:rsidRPr="00D67AB2" w14:paraId="404EA2AF" w14:textId="77777777" w:rsidTr="00C61D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8C335" w14:textId="77777777" w:rsidR="004A5915" w:rsidRPr="00D67AB2" w:rsidRDefault="004A5915" w:rsidP="00C61DC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A5AD2E" w14:textId="77777777" w:rsidR="004A5915" w:rsidRPr="00D67AB2" w:rsidRDefault="004A5915" w:rsidP="00C61DC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1B141" w14:textId="77777777" w:rsidR="004A5915" w:rsidRPr="00D67AB2" w:rsidRDefault="004A5915" w:rsidP="00C61DC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29C1AF" w14:textId="77777777" w:rsidR="004A5915" w:rsidRPr="00D67AB2" w:rsidRDefault="004A5915" w:rsidP="00C61DC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F843D2" w14:textId="77777777" w:rsidR="004A5915" w:rsidRPr="00D67AB2" w:rsidRDefault="004A5915" w:rsidP="00C61DC3">
            <w:pPr>
              <w:pStyle w:val="TAH"/>
            </w:pPr>
            <w:r w:rsidRPr="00D67AB2">
              <w:t>Description</w:t>
            </w:r>
          </w:p>
        </w:tc>
      </w:tr>
      <w:tr w:rsidR="004A5915" w:rsidRPr="00D67AB2" w14:paraId="08D124BB" w14:textId="77777777" w:rsidTr="00C61D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C3F3C9" w14:textId="77777777" w:rsidR="004A5915" w:rsidRPr="00D67AB2" w:rsidRDefault="004A5915" w:rsidP="00C61DC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6C2230" w14:textId="77777777" w:rsidR="004A5915" w:rsidRPr="00D67AB2" w:rsidRDefault="004A5915" w:rsidP="00C61DC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685FCE" w14:textId="77777777" w:rsidR="004A5915" w:rsidRPr="00D67AB2" w:rsidRDefault="004A5915" w:rsidP="00C61DC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304FE8" w14:textId="77777777" w:rsidR="004A5915" w:rsidRPr="00D67AB2" w:rsidRDefault="004A5915" w:rsidP="00C61DC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764A9A" w14:textId="77777777" w:rsidR="004A5915" w:rsidRDefault="004A5915" w:rsidP="00C61DC3">
            <w:pPr>
              <w:pStyle w:val="TAL"/>
            </w:pPr>
            <w:r w:rsidRPr="00D70312">
              <w:t xml:space="preserve">An alternative URI of the resource located on an alternative service instance within the </w:t>
            </w:r>
            <w:r>
              <w:t>same AMF</w:t>
            </w:r>
            <w:r w:rsidRPr="00D70312">
              <w:t xml:space="preserve"> </w:t>
            </w:r>
            <w:r>
              <w:t>or AMF (service) set.</w:t>
            </w:r>
          </w:p>
          <w:p w14:paraId="2E18CF30" w14:textId="77777777" w:rsidR="004A5915" w:rsidRPr="00D67AB2" w:rsidRDefault="004A5915" w:rsidP="00C61DC3">
            <w:pPr>
              <w:pStyle w:val="TAL"/>
            </w:pPr>
            <w:r>
              <w:t xml:space="preserve">Or the same URI, </w:t>
            </w:r>
            <w:r w:rsidRPr="00A563BE">
              <w:t>if a request is redirected to the same target resource via a different SCP.</w:t>
            </w:r>
          </w:p>
        </w:tc>
      </w:tr>
      <w:tr w:rsidR="004A5915" w:rsidRPr="00D67AB2" w14:paraId="071AD883" w14:textId="77777777" w:rsidTr="00C61D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7AC790" w14:textId="77777777" w:rsidR="004A5915" w:rsidRDefault="004A5915" w:rsidP="00C61DC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346D0E8" w14:textId="77777777" w:rsidR="004A5915" w:rsidRDefault="004A5915" w:rsidP="00C61DC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C915D8" w14:textId="77777777" w:rsidR="004A5915" w:rsidRDefault="004A5915" w:rsidP="00C61DC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57D6D6" w14:textId="77777777" w:rsidR="004A5915" w:rsidRPr="00D67AB2" w:rsidRDefault="004A5915" w:rsidP="00C61DC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D9A1A4" w14:textId="77777777" w:rsidR="004A5915" w:rsidRPr="00D70312" w:rsidRDefault="004A5915" w:rsidP="00C61DC3">
            <w:pPr>
              <w:pStyle w:val="TAL"/>
            </w:pPr>
            <w:r w:rsidRPr="00525507">
              <w:t>Identifier of the target NF (service) instance ID towards which the request is redirected</w:t>
            </w:r>
          </w:p>
        </w:tc>
      </w:tr>
    </w:tbl>
    <w:p w14:paraId="2BF0DB74" w14:textId="77777777" w:rsidR="004A5915" w:rsidRDefault="004A5915" w:rsidP="004A5915"/>
    <w:p w14:paraId="521FBE04" w14:textId="77777777" w:rsidR="004A5915" w:rsidRDefault="004A5915" w:rsidP="004A5915">
      <w:pPr>
        <w:pStyle w:val="TH"/>
      </w:pPr>
      <w:r w:rsidRPr="00D67AB2">
        <w:t xml:space="preserve">Table </w:t>
      </w:r>
      <w:r w:rsidRPr="003B2883">
        <w:t>6.1.3.2.4.</w:t>
      </w:r>
      <w:r>
        <w:t>6</w:t>
      </w:r>
      <w:r w:rsidRPr="003B2883">
        <w:t>.2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A5915" w:rsidRPr="00D67AB2" w14:paraId="513AF009" w14:textId="77777777" w:rsidTr="00C61D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C9873B" w14:textId="77777777" w:rsidR="004A5915" w:rsidRPr="00D67AB2" w:rsidRDefault="004A5915" w:rsidP="00C61DC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55ABDE" w14:textId="77777777" w:rsidR="004A5915" w:rsidRPr="00D67AB2" w:rsidRDefault="004A5915" w:rsidP="00C61DC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AF176D" w14:textId="77777777" w:rsidR="004A5915" w:rsidRPr="00D67AB2" w:rsidRDefault="004A5915" w:rsidP="00C61DC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2277C7" w14:textId="77777777" w:rsidR="004A5915" w:rsidRPr="00D67AB2" w:rsidRDefault="004A5915" w:rsidP="00C61DC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59FC91" w14:textId="77777777" w:rsidR="004A5915" w:rsidRPr="00D67AB2" w:rsidRDefault="004A5915" w:rsidP="00C61DC3">
            <w:pPr>
              <w:pStyle w:val="TAH"/>
            </w:pPr>
            <w:r w:rsidRPr="00D67AB2">
              <w:t>Description</w:t>
            </w:r>
          </w:p>
        </w:tc>
      </w:tr>
      <w:tr w:rsidR="004A5915" w:rsidRPr="00D67AB2" w14:paraId="46DC8701" w14:textId="77777777" w:rsidTr="00C61D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76D4D" w14:textId="77777777" w:rsidR="004A5915" w:rsidRPr="00D67AB2" w:rsidRDefault="004A5915" w:rsidP="00C61DC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6C90042" w14:textId="77777777" w:rsidR="004A5915" w:rsidRPr="00D67AB2" w:rsidRDefault="004A5915" w:rsidP="00C61DC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1BC349" w14:textId="77777777" w:rsidR="004A5915" w:rsidRPr="00D67AB2" w:rsidRDefault="004A5915" w:rsidP="00C61DC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1FA328" w14:textId="77777777" w:rsidR="004A5915" w:rsidRPr="00D67AB2" w:rsidRDefault="004A5915" w:rsidP="00C61DC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C314FE" w14:textId="77777777" w:rsidR="004A5915" w:rsidRDefault="004A5915" w:rsidP="00C61DC3">
            <w:pPr>
              <w:pStyle w:val="TAL"/>
            </w:pPr>
            <w:r w:rsidRPr="00D70312">
              <w:t xml:space="preserve">An alternative URI of the resource located on an alternative service instance within the </w:t>
            </w:r>
            <w:r>
              <w:t>same AM</w:t>
            </w:r>
            <w:r w:rsidRPr="00D70312">
              <w:t xml:space="preserve">F </w:t>
            </w:r>
            <w:r>
              <w:t>or AMF (service) set.</w:t>
            </w:r>
          </w:p>
          <w:p w14:paraId="1B0917A3" w14:textId="77777777" w:rsidR="004A5915" w:rsidRPr="00D67AB2" w:rsidRDefault="004A5915" w:rsidP="00C61DC3">
            <w:pPr>
              <w:pStyle w:val="TAL"/>
            </w:pPr>
            <w:r>
              <w:t xml:space="preserve">Or the same URI, </w:t>
            </w:r>
            <w:r w:rsidRPr="00A563BE">
              <w:t>if a request is redirected to the same target resource via a different SCP.</w:t>
            </w:r>
          </w:p>
        </w:tc>
      </w:tr>
      <w:tr w:rsidR="004A5915" w:rsidRPr="00D67AB2" w14:paraId="240D43EE" w14:textId="77777777" w:rsidTr="00C61D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341373" w14:textId="77777777" w:rsidR="004A5915" w:rsidRDefault="004A5915" w:rsidP="00C61DC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9DACD57" w14:textId="77777777" w:rsidR="004A5915" w:rsidRDefault="004A5915" w:rsidP="00C61DC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043CAD" w14:textId="77777777" w:rsidR="004A5915" w:rsidRDefault="004A5915" w:rsidP="00C61DC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F9889EB" w14:textId="77777777" w:rsidR="004A5915" w:rsidRPr="00D67AB2" w:rsidRDefault="004A5915" w:rsidP="00C61DC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9EFEABE" w14:textId="77777777" w:rsidR="004A5915" w:rsidRPr="00D70312" w:rsidRDefault="004A5915" w:rsidP="00C61DC3">
            <w:pPr>
              <w:pStyle w:val="TAL"/>
            </w:pPr>
            <w:r w:rsidRPr="00525507">
              <w:t>Identifier of the target NF (service) instance ID towards which the request is redirected</w:t>
            </w:r>
          </w:p>
        </w:tc>
      </w:tr>
    </w:tbl>
    <w:p w14:paraId="2DD412D2" w14:textId="77777777" w:rsidR="004A5915" w:rsidRDefault="004A5915">
      <w:pPr>
        <w:rPr>
          <w:noProof/>
          <w:lang w:eastAsia="zh-CN"/>
        </w:rPr>
      </w:pPr>
    </w:p>
    <w:p w14:paraId="5984BE17" w14:textId="77777777" w:rsidR="004A5915" w:rsidRPr="006B5418" w:rsidRDefault="004A5915" w:rsidP="004A59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F3D130" w14:textId="77777777" w:rsidR="004A5915" w:rsidRPr="004A5915" w:rsidRDefault="004A5915">
      <w:pPr>
        <w:rPr>
          <w:noProof/>
          <w:lang w:eastAsia="zh-CN"/>
        </w:rPr>
      </w:pPr>
    </w:p>
    <w:p w14:paraId="35BB0F0F" w14:textId="77777777" w:rsidR="001B6D34" w:rsidRPr="003B2883" w:rsidRDefault="001B6D34" w:rsidP="001B6D34">
      <w:pPr>
        <w:pStyle w:val="5"/>
        <w:rPr>
          <w:lang w:eastAsia="zh-CN"/>
        </w:rPr>
      </w:pPr>
      <w:bookmarkStart w:id="35" w:name="_Toc25156399"/>
      <w:bookmarkStart w:id="36" w:name="_Toc34124701"/>
      <w:bookmarkStart w:id="37" w:name="_Toc43207825"/>
      <w:bookmarkStart w:id="38" w:name="_Toc49857295"/>
      <w:bookmarkStart w:id="39" w:name="_Toc56677131"/>
      <w:bookmarkStart w:id="40" w:name="_Toc56691654"/>
      <w:bookmarkStart w:id="41" w:name="_Toc56698918"/>
      <w:bookmarkStart w:id="42" w:name="_Toc89035153"/>
      <w:bookmarkStart w:id="43" w:name="_Toc89064951"/>
      <w:bookmarkStart w:id="44" w:name="_Toc89180250"/>
      <w:bookmarkStart w:id="45" w:name="_Toc97071929"/>
      <w:bookmarkStart w:id="46" w:name="_Toc106632563"/>
      <w:r w:rsidRPr="003B2883">
        <w:t>6.1.6.2.42</w:t>
      </w:r>
      <w:r w:rsidRPr="003B2883">
        <w:tab/>
        <w:t xml:space="preserve">Type: </w:t>
      </w:r>
      <w:r w:rsidRPr="003B2883">
        <w:rPr>
          <w:lang w:eastAsia="zh-CN"/>
        </w:rPr>
        <w:t>UeContextCreatedData</w:t>
      </w:r>
      <w:bookmarkEnd w:id="35"/>
      <w:bookmarkEnd w:id="36"/>
      <w:bookmarkEnd w:id="37"/>
      <w:bookmarkEnd w:id="38"/>
      <w:bookmarkEnd w:id="39"/>
      <w:bookmarkEnd w:id="40"/>
      <w:bookmarkEnd w:id="41"/>
      <w:bookmarkEnd w:id="42"/>
      <w:bookmarkEnd w:id="43"/>
      <w:bookmarkEnd w:id="44"/>
      <w:bookmarkEnd w:id="45"/>
      <w:bookmarkEnd w:id="46"/>
    </w:p>
    <w:p w14:paraId="643D84CB" w14:textId="77777777" w:rsidR="001B6D34" w:rsidRPr="003B2883" w:rsidRDefault="001B6D34" w:rsidP="001B6D34">
      <w:pPr>
        <w:pStyle w:val="TH"/>
      </w:pPr>
      <w:r w:rsidRPr="003B2883">
        <w:rPr>
          <w:noProof/>
        </w:rPr>
        <w:t>Table </w:t>
      </w:r>
      <w:r w:rsidRPr="003B2883">
        <w:t xml:space="preserve">6.1.6.2.42-1: </w:t>
      </w:r>
      <w:r w:rsidRPr="003B2883">
        <w:rPr>
          <w:noProof/>
        </w:rPr>
        <w:t xml:space="preserve">Definition of type </w:t>
      </w:r>
      <w:r w:rsidRPr="003B2883">
        <w:rPr>
          <w:noProof/>
          <w:lang w:eastAsia="zh-CN"/>
        </w:rPr>
        <w:t>UeContextCreatedData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B6D34" w:rsidRPr="003B2883" w14:paraId="3E28CC07" w14:textId="77777777" w:rsidTr="00C61DC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1C517D" w14:textId="77777777" w:rsidR="001B6D34" w:rsidRPr="003B2883" w:rsidRDefault="001B6D34" w:rsidP="00C61DC3">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6EF7EA" w14:textId="77777777" w:rsidR="001B6D34" w:rsidRPr="003B2883" w:rsidRDefault="001B6D34" w:rsidP="00C61DC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2974C5" w14:textId="77777777" w:rsidR="001B6D34" w:rsidRPr="003B2883" w:rsidRDefault="001B6D34" w:rsidP="00C61DC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717C36" w14:textId="77777777" w:rsidR="001B6D34" w:rsidRPr="003B2883" w:rsidRDefault="001B6D34" w:rsidP="00C61DC3">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B70ADE" w14:textId="77777777" w:rsidR="001B6D34" w:rsidRPr="003B2883" w:rsidRDefault="001B6D34" w:rsidP="00C61DC3">
            <w:pPr>
              <w:pStyle w:val="TAH"/>
              <w:rPr>
                <w:rFonts w:cs="Arial"/>
                <w:szCs w:val="18"/>
              </w:rPr>
            </w:pPr>
            <w:r w:rsidRPr="003B2883">
              <w:rPr>
                <w:rFonts w:cs="Arial"/>
                <w:szCs w:val="18"/>
              </w:rPr>
              <w:t>Description</w:t>
            </w:r>
          </w:p>
        </w:tc>
      </w:tr>
      <w:tr w:rsidR="001B6D34" w:rsidRPr="003B2883" w14:paraId="019FFC3E" w14:textId="77777777" w:rsidTr="00C61DC3">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E27F92B" w14:textId="77777777" w:rsidR="001B6D34" w:rsidRPr="003B2883" w:rsidRDefault="001B6D34" w:rsidP="00C61DC3">
            <w:pPr>
              <w:pStyle w:val="TAL"/>
              <w:rPr>
                <w:lang w:eastAsia="zh-CN"/>
              </w:rPr>
            </w:pPr>
            <w:r w:rsidRPr="003B2883">
              <w:rPr>
                <w:lang w:eastAsia="zh-CN"/>
              </w:rPr>
              <w:t>ueContext</w:t>
            </w:r>
          </w:p>
        </w:tc>
        <w:tc>
          <w:tcPr>
            <w:tcW w:w="1559" w:type="dxa"/>
            <w:tcBorders>
              <w:top w:val="single" w:sz="4" w:space="0" w:color="auto"/>
              <w:left w:val="single" w:sz="4" w:space="0" w:color="auto"/>
              <w:bottom w:val="single" w:sz="4" w:space="0" w:color="auto"/>
              <w:right w:val="single" w:sz="4" w:space="0" w:color="auto"/>
            </w:tcBorders>
          </w:tcPr>
          <w:p w14:paraId="1E8EAB2F" w14:textId="77777777" w:rsidR="001B6D34" w:rsidRPr="003B2883" w:rsidRDefault="001B6D34" w:rsidP="00C61DC3">
            <w:pPr>
              <w:pStyle w:val="TAL"/>
              <w:rPr>
                <w:lang w:eastAsia="zh-CN"/>
              </w:rPr>
            </w:pPr>
            <w:r w:rsidRPr="003B2883">
              <w:rPr>
                <w:lang w:eastAsia="zh-CN"/>
              </w:rPr>
              <w:t>UeContext</w:t>
            </w:r>
          </w:p>
        </w:tc>
        <w:tc>
          <w:tcPr>
            <w:tcW w:w="425" w:type="dxa"/>
            <w:tcBorders>
              <w:top w:val="single" w:sz="4" w:space="0" w:color="auto"/>
              <w:left w:val="single" w:sz="4" w:space="0" w:color="auto"/>
              <w:bottom w:val="single" w:sz="4" w:space="0" w:color="auto"/>
              <w:right w:val="single" w:sz="4" w:space="0" w:color="auto"/>
            </w:tcBorders>
          </w:tcPr>
          <w:p w14:paraId="6249E544" w14:textId="77777777" w:rsidR="001B6D34" w:rsidRPr="003B2883" w:rsidRDefault="001B6D34" w:rsidP="00C61DC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ED4E93" w14:textId="77777777" w:rsidR="001B6D34" w:rsidRPr="003B2883" w:rsidRDefault="001B6D34" w:rsidP="00C61DC3">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5EC3451" w14:textId="77777777" w:rsidR="001B6D34" w:rsidRPr="003B2883" w:rsidRDefault="001B6D34" w:rsidP="00C61DC3">
            <w:pPr>
              <w:pStyle w:val="TAL"/>
              <w:rPr>
                <w:rFonts w:cs="Arial"/>
                <w:szCs w:val="18"/>
                <w:lang w:eastAsia="zh-CN"/>
              </w:rPr>
            </w:pPr>
            <w:r w:rsidRPr="003B2883">
              <w:rPr>
                <w:rFonts w:cs="Arial"/>
                <w:szCs w:val="18"/>
                <w:lang w:eastAsia="zh-CN"/>
              </w:rPr>
              <w:t>Represents the newly created individual ueContext resource</w:t>
            </w:r>
          </w:p>
        </w:tc>
      </w:tr>
      <w:tr w:rsidR="001B6D34" w:rsidRPr="003B2883" w14:paraId="4D48019F" w14:textId="77777777" w:rsidTr="00C61DC3">
        <w:trPr>
          <w:jc w:val="center"/>
        </w:trPr>
        <w:tc>
          <w:tcPr>
            <w:tcW w:w="2090" w:type="dxa"/>
            <w:tcBorders>
              <w:top w:val="single" w:sz="4" w:space="0" w:color="auto"/>
              <w:left w:val="single" w:sz="4" w:space="0" w:color="auto"/>
              <w:bottom w:val="single" w:sz="4" w:space="0" w:color="auto"/>
              <w:right w:val="single" w:sz="4" w:space="0" w:color="auto"/>
            </w:tcBorders>
          </w:tcPr>
          <w:p w14:paraId="719C90E4" w14:textId="77777777" w:rsidR="001B6D34" w:rsidRPr="003B2883" w:rsidRDefault="001B6D34" w:rsidP="00C61DC3">
            <w:pPr>
              <w:pStyle w:val="TAL"/>
              <w:rPr>
                <w:lang w:eastAsia="zh-CN"/>
              </w:rPr>
            </w:pPr>
            <w:r w:rsidRPr="003B2883">
              <w:rPr>
                <w:lang w:eastAsia="zh-CN"/>
              </w:rPr>
              <w:t>targetToSourceData</w:t>
            </w:r>
          </w:p>
        </w:tc>
        <w:tc>
          <w:tcPr>
            <w:tcW w:w="1559" w:type="dxa"/>
            <w:tcBorders>
              <w:top w:val="single" w:sz="4" w:space="0" w:color="auto"/>
              <w:left w:val="single" w:sz="4" w:space="0" w:color="auto"/>
              <w:bottom w:val="single" w:sz="4" w:space="0" w:color="auto"/>
              <w:right w:val="single" w:sz="4" w:space="0" w:color="auto"/>
            </w:tcBorders>
          </w:tcPr>
          <w:p w14:paraId="1E6F67C7" w14:textId="77777777" w:rsidR="001B6D34" w:rsidRPr="003B2883" w:rsidRDefault="001B6D34" w:rsidP="00C61DC3">
            <w:pPr>
              <w:pStyle w:val="TAL"/>
            </w:pPr>
            <w:r w:rsidRPr="003B2883">
              <w:rPr>
                <w:lang w:val="en-US"/>
              </w:rPr>
              <w:t>N2InfoContent</w:t>
            </w:r>
          </w:p>
        </w:tc>
        <w:tc>
          <w:tcPr>
            <w:tcW w:w="425" w:type="dxa"/>
            <w:tcBorders>
              <w:top w:val="single" w:sz="4" w:space="0" w:color="auto"/>
              <w:left w:val="single" w:sz="4" w:space="0" w:color="auto"/>
              <w:bottom w:val="single" w:sz="4" w:space="0" w:color="auto"/>
              <w:right w:val="single" w:sz="4" w:space="0" w:color="auto"/>
            </w:tcBorders>
          </w:tcPr>
          <w:p w14:paraId="32ED005B" w14:textId="77777777" w:rsidR="001B6D34" w:rsidRPr="003B2883" w:rsidRDefault="001B6D34" w:rsidP="00C61DC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36C57" w14:textId="77777777" w:rsidR="001B6D34" w:rsidRPr="003B2883" w:rsidRDefault="001B6D34" w:rsidP="00C61DC3">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4D011CE" w14:textId="77777777" w:rsidR="001B6D34" w:rsidRPr="003B2883" w:rsidRDefault="001B6D34" w:rsidP="00C61DC3">
            <w:pPr>
              <w:pStyle w:val="TAL"/>
              <w:rPr>
                <w:lang w:eastAsia="zh-CN"/>
              </w:rPr>
            </w:pPr>
            <w:r w:rsidRPr="003B2883">
              <w:rPr>
                <w:lang w:eastAsia="zh-CN"/>
              </w:rPr>
              <w:t>This IE shall contain the "Target to Source Transparent Container".</w:t>
            </w:r>
          </w:p>
        </w:tc>
      </w:tr>
      <w:tr w:rsidR="001B6D34" w:rsidRPr="003B2883" w14:paraId="2849CBF8" w14:textId="77777777" w:rsidTr="00C61DC3">
        <w:trPr>
          <w:jc w:val="center"/>
        </w:trPr>
        <w:tc>
          <w:tcPr>
            <w:tcW w:w="2090" w:type="dxa"/>
            <w:tcBorders>
              <w:top w:val="single" w:sz="4" w:space="0" w:color="auto"/>
              <w:left w:val="single" w:sz="4" w:space="0" w:color="auto"/>
              <w:bottom w:val="single" w:sz="4" w:space="0" w:color="auto"/>
              <w:right w:val="single" w:sz="4" w:space="0" w:color="auto"/>
            </w:tcBorders>
          </w:tcPr>
          <w:p w14:paraId="5E731F48" w14:textId="77777777" w:rsidR="001B6D34" w:rsidRPr="003B2883" w:rsidRDefault="001B6D34" w:rsidP="00C61DC3">
            <w:pPr>
              <w:pStyle w:val="TAL"/>
              <w:rPr>
                <w:lang w:eastAsia="zh-CN"/>
              </w:rPr>
            </w:pPr>
            <w:r w:rsidRPr="003B2883">
              <w:rPr>
                <w:lang w:eastAsia="zh-CN"/>
              </w:rPr>
              <w:t>pduSessionList</w:t>
            </w:r>
          </w:p>
        </w:tc>
        <w:tc>
          <w:tcPr>
            <w:tcW w:w="1559" w:type="dxa"/>
            <w:tcBorders>
              <w:top w:val="single" w:sz="4" w:space="0" w:color="auto"/>
              <w:left w:val="single" w:sz="4" w:space="0" w:color="auto"/>
              <w:bottom w:val="single" w:sz="4" w:space="0" w:color="auto"/>
              <w:right w:val="single" w:sz="4" w:space="0" w:color="auto"/>
            </w:tcBorders>
          </w:tcPr>
          <w:p w14:paraId="0183E3ED" w14:textId="77777777" w:rsidR="001B6D34" w:rsidRPr="003B2883" w:rsidRDefault="001B6D34" w:rsidP="00C61DC3">
            <w:pPr>
              <w:pStyle w:val="TAL"/>
              <w:rPr>
                <w:lang w:val="en-US"/>
              </w:rPr>
            </w:pPr>
            <w:r w:rsidRPr="003B2883">
              <w:t>array(N2SmInformation)</w:t>
            </w:r>
          </w:p>
        </w:tc>
        <w:tc>
          <w:tcPr>
            <w:tcW w:w="425" w:type="dxa"/>
            <w:tcBorders>
              <w:top w:val="single" w:sz="4" w:space="0" w:color="auto"/>
              <w:left w:val="single" w:sz="4" w:space="0" w:color="auto"/>
              <w:bottom w:val="single" w:sz="4" w:space="0" w:color="auto"/>
              <w:right w:val="single" w:sz="4" w:space="0" w:color="auto"/>
            </w:tcBorders>
          </w:tcPr>
          <w:p w14:paraId="3BCBBB9D" w14:textId="77777777" w:rsidR="001B6D34" w:rsidRPr="003B2883" w:rsidRDefault="001B6D34" w:rsidP="00C61DC3">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1E93893" w14:textId="77777777" w:rsidR="001B6D34" w:rsidRPr="003B2883" w:rsidRDefault="001B6D34" w:rsidP="00C61DC3">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2C29BB" w14:textId="77777777" w:rsidR="001B6D34" w:rsidRPr="003B2883" w:rsidRDefault="001B6D34" w:rsidP="00C61DC3">
            <w:pPr>
              <w:pStyle w:val="TAL"/>
              <w:rPr>
                <w:lang w:eastAsia="zh-CN"/>
              </w:rPr>
            </w:pPr>
            <w:r w:rsidRPr="005F771F">
              <w:t>This IE shall be included to contain the list of N2SmInformation, where each N2SmInformation</w:t>
            </w:r>
            <w:r w:rsidRPr="005F771F" w:rsidDel="00AA5633">
              <w:t xml:space="preserve"> </w:t>
            </w:r>
            <w:r w:rsidRPr="005F771F">
              <w:t>includes the "Handover Command Transfer" received from the SMF, per PDU session ID.</w:t>
            </w:r>
          </w:p>
        </w:tc>
      </w:tr>
      <w:tr w:rsidR="001B6D34" w:rsidRPr="003B2883" w14:paraId="35910E48" w14:textId="77777777" w:rsidTr="00C61DC3">
        <w:trPr>
          <w:jc w:val="center"/>
        </w:trPr>
        <w:tc>
          <w:tcPr>
            <w:tcW w:w="2090" w:type="dxa"/>
            <w:tcBorders>
              <w:top w:val="single" w:sz="4" w:space="0" w:color="auto"/>
              <w:left w:val="single" w:sz="4" w:space="0" w:color="auto"/>
              <w:bottom w:val="single" w:sz="4" w:space="0" w:color="auto"/>
              <w:right w:val="single" w:sz="4" w:space="0" w:color="auto"/>
            </w:tcBorders>
          </w:tcPr>
          <w:p w14:paraId="3222A530" w14:textId="77777777" w:rsidR="001B6D34" w:rsidRPr="003B2883" w:rsidRDefault="001B6D34" w:rsidP="00C61DC3">
            <w:pPr>
              <w:pStyle w:val="TAL"/>
              <w:rPr>
                <w:lang w:eastAsia="zh-CN"/>
              </w:rPr>
            </w:pPr>
            <w:r w:rsidRPr="003B2883">
              <w:rPr>
                <w:lang w:val="en-US"/>
              </w:rPr>
              <w:t>pcfReselectedInd</w:t>
            </w:r>
          </w:p>
        </w:tc>
        <w:tc>
          <w:tcPr>
            <w:tcW w:w="1559" w:type="dxa"/>
            <w:tcBorders>
              <w:top w:val="single" w:sz="4" w:space="0" w:color="auto"/>
              <w:left w:val="single" w:sz="4" w:space="0" w:color="auto"/>
              <w:bottom w:val="single" w:sz="4" w:space="0" w:color="auto"/>
              <w:right w:val="single" w:sz="4" w:space="0" w:color="auto"/>
            </w:tcBorders>
          </w:tcPr>
          <w:p w14:paraId="7627EFD6" w14:textId="77777777" w:rsidR="001B6D34" w:rsidRPr="003B2883" w:rsidRDefault="001B6D34" w:rsidP="00C61DC3">
            <w:pPr>
              <w:pStyle w:val="TAL"/>
            </w:pPr>
            <w:r w:rsidRPr="003B2883">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28D6EE" w14:textId="77777777" w:rsidR="001B6D34" w:rsidRPr="003B2883" w:rsidRDefault="001B6D34" w:rsidP="00C61D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CA61C5" w14:textId="77777777" w:rsidR="001B6D34" w:rsidRPr="003B2883" w:rsidRDefault="001B6D34" w:rsidP="00C61DC3">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159F68" w14:textId="77777777" w:rsidR="001B6D34" w:rsidRPr="003B2883" w:rsidRDefault="001B6D34" w:rsidP="00C61DC3">
            <w:pPr>
              <w:pStyle w:val="TAL"/>
              <w:rPr>
                <w:rFonts w:cs="Arial"/>
                <w:szCs w:val="18"/>
                <w:lang w:eastAsia="zh-CN"/>
              </w:rPr>
            </w:pPr>
            <w:r w:rsidRPr="003B2883">
              <w:rPr>
                <w:rFonts w:cs="Arial"/>
                <w:szCs w:val="18"/>
                <w:lang w:eastAsia="zh-CN"/>
              </w:rPr>
              <w:t>This IE shall be present and set to true if the target AMF has decided to select a new PCF for AM Policy other than the one which was included in the UeContext by the old AMF.</w:t>
            </w:r>
          </w:p>
        </w:tc>
      </w:tr>
      <w:tr w:rsidR="001B6D34" w:rsidRPr="003B2883" w14:paraId="288DD652" w14:textId="77777777" w:rsidTr="00C61DC3">
        <w:trPr>
          <w:jc w:val="center"/>
        </w:trPr>
        <w:tc>
          <w:tcPr>
            <w:tcW w:w="2090" w:type="dxa"/>
            <w:tcBorders>
              <w:top w:val="single" w:sz="4" w:space="0" w:color="auto"/>
              <w:left w:val="single" w:sz="4" w:space="0" w:color="auto"/>
              <w:bottom w:val="single" w:sz="4" w:space="0" w:color="auto"/>
              <w:right w:val="single" w:sz="4" w:space="0" w:color="auto"/>
            </w:tcBorders>
          </w:tcPr>
          <w:p w14:paraId="18DDAE29" w14:textId="77777777" w:rsidR="001B6D34" w:rsidRPr="003B2883" w:rsidRDefault="001B6D34" w:rsidP="00C61DC3">
            <w:pPr>
              <w:pStyle w:val="TAL"/>
              <w:rPr>
                <w:lang w:eastAsia="zh-CN"/>
              </w:rPr>
            </w:pPr>
            <w:r w:rsidRPr="003B2883">
              <w:rPr>
                <w:lang w:eastAsia="zh-CN"/>
              </w:rPr>
              <w:t>failedSessionList</w:t>
            </w:r>
          </w:p>
        </w:tc>
        <w:tc>
          <w:tcPr>
            <w:tcW w:w="1559" w:type="dxa"/>
            <w:tcBorders>
              <w:top w:val="single" w:sz="4" w:space="0" w:color="auto"/>
              <w:left w:val="single" w:sz="4" w:space="0" w:color="auto"/>
              <w:bottom w:val="single" w:sz="4" w:space="0" w:color="auto"/>
              <w:right w:val="single" w:sz="4" w:space="0" w:color="auto"/>
            </w:tcBorders>
          </w:tcPr>
          <w:p w14:paraId="0B6F1D36" w14:textId="77777777" w:rsidR="001B6D34" w:rsidRPr="003B2883" w:rsidRDefault="001B6D34" w:rsidP="00C61DC3">
            <w:pPr>
              <w:pStyle w:val="TAL"/>
              <w:rPr>
                <w:lang w:eastAsia="zh-CN"/>
              </w:rPr>
            </w:pPr>
            <w:r w:rsidRPr="003B2883">
              <w:t>array(N2SmInformation)</w:t>
            </w:r>
          </w:p>
        </w:tc>
        <w:tc>
          <w:tcPr>
            <w:tcW w:w="425" w:type="dxa"/>
            <w:tcBorders>
              <w:top w:val="single" w:sz="4" w:space="0" w:color="auto"/>
              <w:left w:val="single" w:sz="4" w:space="0" w:color="auto"/>
              <w:bottom w:val="single" w:sz="4" w:space="0" w:color="auto"/>
              <w:right w:val="single" w:sz="4" w:space="0" w:color="auto"/>
            </w:tcBorders>
          </w:tcPr>
          <w:p w14:paraId="40C04A94" w14:textId="77777777" w:rsidR="001B6D34" w:rsidRPr="003B2883" w:rsidRDefault="001B6D34" w:rsidP="00C61DC3">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F9DED1" w14:textId="77777777" w:rsidR="001B6D34" w:rsidRPr="003B2883" w:rsidRDefault="001B6D34" w:rsidP="00C61DC3">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BE5C39B" w14:textId="77777777" w:rsidR="001B6D34" w:rsidRPr="003B2883" w:rsidRDefault="001B6D34" w:rsidP="00C61DC3">
            <w:pPr>
              <w:pStyle w:val="TAL"/>
              <w:rPr>
                <w:rFonts w:cs="Arial"/>
                <w:szCs w:val="18"/>
                <w:lang w:eastAsia="zh-CN"/>
              </w:rPr>
            </w:pPr>
            <w:r w:rsidRPr="003B2883">
              <w:rPr>
                <w:lang w:eastAsia="zh-CN"/>
              </w:rPr>
              <w:t>This IE shall be included to contain a list of N2SmInformation, where each N2SmInformation</w:t>
            </w:r>
            <w:r w:rsidRPr="003B2883" w:rsidDel="00AA5633">
              <w:rPr>
                <w:lang w:eastAsia="zh-CN"/>
              </w:rPr>
              <w:t xml:space="preserve"> </w:t>
            </w:r>
            <w:r w:rsidRPr="003B2883">
              <w:rPr>
                <w:lang w:eastAsia="zh-CN"/>
              </w:rPr>
              <w:t xml:space="preserve">includes the "Handover Preparation Unsuccessful Transfer" N2 SM content either received from the SMF for a PDU session failed to be handed over or generated by the target AMF for a PDU session not accepted by the target AMF (e.g. due to no </w:t>
            </w:r>
            <w:r w:rsidRPr="003B2883">
              <w:rPr>
                <w:lang w:eastAsia="ko-KR"/>
              </w:rPr>
              <w:t>response from the SMF within a maximum wait timer or due to non-available S-NSSAI in the target AMF)</w:t>
            </w:r>
            <w:r w:rsidRPr="003B2883">
              <w:t>. See NOTE.</w:t>
            </w:r>
          </w:p>
        </w:tc>
      </w:tr>
      <w:tr w:rsidR="001B6D34" w:rsidRPr="003B2883" w14:paraId="3AF33405" w14:textId="77777777" w:rsidTr="00C61DC3">
        <w:trPr>
          <w:jc w:val="center"/>
        </w:trPr>
        <w:tc>
          <w:tcPr>
            <w:tcW w:w="2090" w:type="dxa"/>
            <w:tcBorders>
              <w:top w:val="single" w:sz="4" w:space="0" w:color="auto"/>
              <w:left w:val="single" w:sz="4" w:space="0" w:color="auto"/>
              <w:bottom w:val="single" w:sz="4" w:space="0" w:color="auto"/>
              <w:right w:val="single" w:sz="4" w:space="0" w:color="auto"/>
            </w:tcBorders>
          </w:tcPr>
          <w:p w14:paraId="6463C66D" w14:textId="77777777" w:rsidR="001B6D34" w:rsidRPr="003B2883" w:rsidRDefault="001B6D34" w:rsidP="00C61DC3">
            <w:pPr>
              <w:pStyle w:val="TAL"/>
              <w:rPr>
                <w:lang w:eastAsia="zh-CN"/>
              </w:rPr>
            </w:pPr>
            <w:r w:rsidRPr="003B2883">
              <w:t>supportedFeatures</w:t>
            </w:r>
          </w:p>
        </w:tc>
        <w:tc>
          <w:tcPr>
            <w:tcW w:w="1559" w:type="dxa"/>
            <w:tcBorders>
              <w:top w:val="single" w:sz="4" w:space="0" w:color="auto"/>
              <w:left w:val="single" w:sz="4" w:space="0" w:color="auto"/>
              <w:bottom w:val="single" w:sz="4" w:space="0" w:color="auto"/>
              <w:right w:val="single" w:sz="4" w:space="0" w:color="auto"/>
            </w:tcBorders>
          </w:tcPr>
          <w:p w14:paraId="62C03E1B" w14:textId="77777777" w:rsidR="001B6D34" w:rsidRPr="003B2883" w:rsidRDefault="001B6D34" w:rsidP="00C61DC3">
            <w:pPr>
              <w:pStyle w:val="TAL"/>
              <w:rPr>
                <w:lang w:val="en-US"/>
              </w:rPr>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041B6AFA" w14:textId="77777777" w:rsidR="001B6D34" w:rsidRPr="003B2883" w:rsidRDefault="001B6D34" w:rsidP="00C61DC3">
            <w:pPr>
              <w:pStyle w:val="TAC"/>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2AE3B224" w14:textId="77777777" w:rsidR="001B6D34" w:rsidRPr="003B2883" w:rsidRDefault="001B6D34" w:rsidP="00C61DC3">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C35E731" w14:textId="77777777" w:rsidR="001B6D34" w:rsidRPr="003B2883" w:rsidRDefault="001B6D34" w:rsidP="00C61DC3">
            <w:pPr>
              <w:pStyle w:val="TAL"/>
              <w:rPr>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r>
      <w:tr w:rsidR="001B6D34" w:rsidRPr="003B2883" w14:paraId="4FBA876F" w14:textId="77777777" w:rsidTr="00C61DC3">
        <w:trPr>
          <w:jc w:val="center"/>
        </w:trPr>
        <w:tc>
          <w:tcPr>
            <w:tcW w:w="2090" w:type="dxa"/>
            <w:tcBorders>
              <w:top w:val="single" w:sz="4" w:space="0" w:color="auto"/>
              <w:left w:val="single" w:sz="4" w:space="0" w:color="auto"/>
              <w:bottom w:val="single" w:sz="4" w:space="0" w:color="auto"/>
              <w:right w:val="single" w:sz="4" w:space="0" w:color="auto"/>
            </w:tcBorders>
          </w:tcPr>
          <w:p w14:paraId="1F1F68FA" w14:textId="77777777" w:rsidR="001B6D34" w:rsidRPr="003B2883" w:rsidRDefault="001B6D34" w:rsidP="00C61DC3">
            <w:pPr>
              <w:pStyle w:val="TAL"/>
            </w:pPr>
            <w:r w:rsidRPr="00103CF3">
              <w:t>analyticsNotUsedList</w:t>
            </w:r>
          </w:p>
        </w:tc>
        <w:tc>
          <w:tcPr>
            <w:tcW w:w="1559" w:type="dxa"/>
            <w:tcBorders>
              <w:top w:val="single" w:sz="4" w:space="0" w:color="auto"/>
              <w:left w:val="single" w:sz="4" w:space="0" w:color="auto"/>
              <w:bottom w:val="single" w:sz="4" w:space="0" w:color="auto"/>
              <w:right w:val="single" w:sz="4" w:space="0" w:color="auto"/>
            </w:tcBorders>
          </w:tcPr>
          <w:p w14:paraId="130B0B66" w14:textId="77777777" w:rsidR="001B6D34" w:rsidRPr="003B2883" w:rsidRDefault="001B6D34" w:rsidP="00C61DC3">
            <w:pPr>
              <w:pStyle w:val="TAL"/>
            </w:pPr>
            <w:r>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tcPr>
          <w:p w14:paraId="29C113F5" w14:textId="77777777" w:rsidR="001B6D34" w:rsidRPr="003B2883" w:rsidRDefault="001B6D34" w:rsidP="00C61DC3">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2777EA" w14:textId="77777777" w:rsidR="001B6D34" w:rsidRPr="003B2883" w:rsidRDefault="001B6D34" w:rsidP="00C61DC3">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8304B03" w14:textId="77777777" w:rsidR="001B6D34" w:rsidRPr="003B2883" w:rsidRDefault="001B6D34" w:rsidP="00C61DC3">
            <w:pPr>
              <w:pStyle w:val="TAL"/>
              <w:rPr>
                <w:rFonts w:cs="Arial"/>
                <w:szCs w:val="18"/>
              </w:rPr>
            </w:pPr>
            <w:r>
              <w:rPr>
                <w:rFonts w:cs="Arial" w:hint="eastAsia"/>
                <w:szCs w:val="18"/>
                <w:lang w:eastAsia="zh-CN"/>
              </w:rPr>
              <w:t>T</w:t>
            </w:r>
            <w:r>
              <w:rPr>
                <w:rFonts w:cs="Arial"/>
                <w:szCs w:val="18"/>
                <w:lang w:eastAsia="zh-CN"/>
              </w:rPr>
              <w:t xml:space="preserve">his IE shall be present to include the list of resource URIs of the </w:t>
            </w:r>
            <w:r w:rsidRPr="001D215F">
              <w:rPr>
                <w:lang w:eastAsia="zh-CN"/>
              </w:rPr>
              <w:t>analytics subscription</w:t>
            </w:r>
            <w:r>
              <w:rPr>
                <w:lang w:eastAsia="zh-CN"/>
              </w:rPr>
              <w:t>(s) that are not taken over in</w:t>
            </w:r>
            <w:r>
              <w:rPr>
                <w:rFonts w:cs="Arial"/>
                <w:szCs w:val="18"/>
                <w:lang w:eastAsia="zh-CN"/>
              </w:rPr>
              <w:t xml:space="preserve"> the target AMF</w:t>
            </w:r>
            <w:r>
              <w:rPr>
                <w:lang w:eastAsia="zh-CN"/>
              </w:rPr>
              <w:t>.</w:t>
            </w:r>
          </w:p>
        </w:tc>
      </w:tr>
      <w:tr w:rsidR="004269D3" w:rsidRPr="003B2883" w14:paraId="345971A3" w14:textId="77777777" w:rsidTr="00C61DC3">
        <w:trPr>
          <w:jc w:val="center"/>
          <w:ins w:id="47" w:author="Huawei" w:date="2022-07-11T17:12:00Z"/>
        </w:trPr>
        <w:tc>
          <w:tcPr>
            <w:tcW w:w="2090" w:type="dxa"/>
            <w:tcBorders>
              <w:top w:val="single" w:sz="4" w:space="0" w:color="auto"/>
              <w:left w:val="single" w:sz="4" w:space="0" w:color="auto"/>
              <w:bottom w:val="single" w:sz="4" w:space="0" w:color="auto"/>
              <w:right w:val="single" w:sz="4" w:space="0" w:color="auto"/>
            </w:tcBorders>
          </w:tcPr>
          <w:p w14:paraId="06C17CF7" w14:textId="0D8CE5E7" w:rsidR="004269D3" w:rsidRPr="00103CF3" w:rsidRDefault="004269D3" w:rsidP="00C61DC3">
            <w:pPr>
              <w:pStyle w:val="TAL"/>
              <w:rPr>
                <w:ins w:id="48" w:author="Huawei" w:date="2022-07-11T17:12:00Z"/>
                <w:lang w:eastAsia="zh-CN"/>
              </w:rPr>
            </w:pPr>
            <w:ins w:id="49" w:author="Huawei" w:date="2022-07-11T17:12:00Z">
              <w:r>
                <w:rPr>
                  <w:lang w:eastAsia="zh-CN"/>
                </w:rPr>
                <w:t>targetAmfId</w:t>
              </w:r>
            </w:ins>
          </w:p>
        </w:tc>
        <w:tc>
          <w:tcPr>
            <w:tcW w:w="1559" w:type="dxa"/>
            <w:tcBorders>
              <w:top w:val="single" w:sz="4" w:space="0" w:color="auto"/>
              <w:left w:val="single" w:sz="4" w:space="0" w:color="auto"/>
              <w:bottom w:val="single" w:sz="4" w:space="0" w:color="auto"/>
              <w:right w:val="single" w:sz="4" w:space="0" w:color="auto"/>
            </w:tcBorders>
          </w:tcPr>
          <w:p w14:paraId="47E3C11C" w14:textId="0539CBE9" w:rsidR="004269D3" w:rsidRDefault="004269D3" w:rsidP="00C61DC3">
            <w:pPr>
              <w:pStyle w:val="TAL"/>
              <w:rPr>
                <w:ins w:id="50" w:author="Huawei" w:date="2022-07-11T17:12:00Z"/>
                <w:lang w:val="en-US" w:eastAsia="zh-CN"/>
              </w:rPr>
            </w:pPr>
            <w:ins w:id="51" w:author="Huawei" w:date="2022-07-11T17:18:00Z">
              <w:r w:rsidRPr="003B2883">
                <w:rPr>
                  <w:lang w:eastAsia="zh-CN"/>
                </w:rPr>
                <w:t>NfInstanceId</w:t>
              </w:r>
            </w:ins>
          </w:p>
        </w:tc>
        <w:tc>
          <w:tcPr>
            <w:tcW w:w="425" w:type="dxa"/>
            <w:tcBorders>
              <w:top w:val="single" w:sz="4" w:space="0" w:color="auto"/>
              <w:left w:val="single" w:sz="4" w:space="0" w:color="auto"/>
              <w:bottom w:val="single" w:sz="4" w:space="0" w:color="auto"/>
              <w:right w:val="single" w:sz="4" w:space="0" w:color="auto"/>
            </w:tcBorders>
          </w:tcPr>
          <w:p w14:paraId="07741D8D" w14:textId="4B71EE6A" w:rsidR="004269D3" w:rsidRDefault="004269D3" w:rsidP="00C61DC3">
            <w:pPr>
              <w:pStyle w:val="TAC"/>
              <w:rPr>
                <w:ins w:id="52" w:author="Huawei" w:date="2022-07-11T17:12:00Z"/>
                <w:lang w:eastAsia="zh-CN"/>
              </w:rPr>
            </w:pPr>
            <w:ins w:id="53" w:author="Huawei" w:date="2022-07-11T17:1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C9E5D8D" w14:textId="4B82060C" w:rsidR="004269D3" w:rsidRDefault="004269D3" w:rsidP="00C61DC3">
            <w:pPr>
              <w:pStyle w:val="TAL"/>
              <w:rPr>
                <w:ins w:id="54" w:author="Huawei" w:date="2022-07-11T17:12:00Z"/>
                <w:lang w:eastAsia="zh-CN"/>
              </w:rPr>
            </w:pPr>
            <w:ins w:id="55" w:author="Huawei" w:date="2022-07-11T17:18: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277ADF6" w14:textId="03C321E5" w:rsidR="004269D3" w:rsidRDefault="004269D3" w:rsidP="004269D3">
            <w:pPr>
              <w:pStyle w:val="TAL"/>
              <w:rPr>
                <w:ins w:id="56" w:author="Huawei" w:date="2022-07-11T17:12:00Z"/>
                <w:rFonts w:cs="Arial"/>
                <w:szCs w:val="18"/>
                <w:lang w:eastAsia="zh-CN"/>
              </w:rPr>
            </w:pPr>
            <w:ins w:id="57" w:author="Huawei" w:date="2022-07-11T17:18:00Z">
              <w:r>
                <w:rPr>
                  <w:rFonts w:cs="Arial" w:hint="eastAsia"/>
                  <w:szCs w:val="18"/>
                  <w:lang w:eastAsia="zh-CN"/>
                </w:rPr>
                <w:t>T</w:t>
              </w:r>
              <w:r>
                <w:rPr>
                  <w:rFonts w:cs="Arial"/>
                  <w:szCs w:val="18"/>
                  <w:lang w:eastAsia="zh-CN"/>
                </w:rPr>
                <w:t xml:space="preserve">his IE shall be present if it is received </w:t>
              </w:r>
            </w:ins>
            <w:ins w:id="58" w:author="Huawei" w:date="2022-07-11T17:19:00Z">
              <w:r>
                <w:rPr>
                  <w:rFonts w:cs="Arial"/>
                  <w:szCs w:val="18"/>
                  <w:lang w:eastAsia="zh-CN"/>
                </w:rPr>
                <w:t xml:space="preserve">from the target AMF during </w:t>
              </w:r>
              <w:r>
                <w:rPr>
                  <w:noProof/>
                  <w:lang w:val="en-US" w:eastAsia="zh-CN"/>
                </w:rPr>
                <w:t>I</w:t>
              </w:r>
              <w:r>
                <w:rPr>
                  <w:noProof/>
                  <w:lang w:eastAsia="zh-CN"/>
                </w:rPr>
                <w:t xml:space="preserve">nter PLMN handover with </w:t>
              </w:r>
              <w:r w:rsidRPr="004A55DF">
                <w:rPr>
                  <w:rFonts w:eastAsia="宋体"/>
                  <w:lang w:eastAsia="zh-CN"/>
                </w:rPr>
                <w:t>AMF re-allocation</w:t>
              </w:r>
              <w:r>
                <w:rPr>
                  <w:rFonts w:eastAsia="宋体"/>
                  <w:lang w:eastAsia="zh-CN"/>
                </w:rPr>
                <w:t xml:space="preserve"> </w:t>
              </w:r>
            </w:ins>
            <w:ins w:id="59" w:author="Huawei" w:date="2022-07-11T17:20:00Z">
              <w:r w:rsidRPr="003B2883">
                <w:rPr>
                  <w:lang w:eastAsia="ko-KR"/>
                </w:rPr>
                <w:t xml:space="preserve">(see </w:t>
              </w:r>
              <w:r>
                <w:rPr>
                  <w:lang w:eastAsia="ko-KR"/>
                </w:rPr>
                <w:t>clause</w:t>
              </w:r>
            </w:ins>
            <w:ins w:id="60" w:author="Huawei" w:date="2022-08-08T15:29:00Z">
              <w:r w:rsidR="00347A26">
                <w:rPr>
                  <w:rFonts w:eastAsia="宋体"/>
                </w:rPr>
                <w:t> </w:t>
              </w:r>
            </w:ins>
            <w:ins w:id="61" w:author="Huawei" w:date="2022-07-11T17:20:00Z">
              <w:r w:rsidRPr="003B2883">
                <w:rPr>
                  <w:lang w:eastAsia="ko-KR"/>
                </w:rPr>
                <w:t>4.</w:t>
              </w:r>
              <w:r>
                <w:rPr>
                  <w:lang w:eastAsia="ko-KR"/>
                </w:rPr>
                <w:t>9.1.3</w:t>
              </w:r>
              <w:r w:rsidRPr="003B2883">
                <w:rPr>
                  <w:lang w:eastAsia="ko-KR"/>
                </w:rPr>
                <w:t>.2 of 3GP</w:t>
              </w:r>
              <w:r w:rsidRPr="003B2883">
                <w:rPr>
                  <w:lang w:val="en-US" w:eastAsia="zh-CN"/>
                </w:rPr>
                <w:t>P TS 23.502 [</w:t>
              </w:r>
              <w:r>
                <w:rPr>
                  <w:lang w:val="en-US" w:eastAsia="zh-CN"/>
                </w:rPr>
                <w:t>3</w:t>
              </w:r>
              <w:r w:rsidRPr="003B2883">
                <w:rPr>
                  <w:lang w:val="en-US" w:eastAsia="zh-CN"/>
                </w:rPr>
                <w:t>])</w:t>
              </w:r>
            </w:ins>
            <w:ins w:id="62" w:author="Huawei" w:date="2022-07-11T17:21:00Z">
              <w:r>
                <w:rPr>
                  <w:lang w:val="en-US" w:eastAsia="zh-CN"/>
                </w:rPr>
                <w:t>.</w:t>
              </w:r>
            </w:ins>
          </w:p>
        </w:tc>
      </w:tr>
      <w:tr w:rsidR="001B6D34" w:rsidRPr="003B2883" w14:paraId="5CAC4F4D" w14:textId="77777777" w:rsidTr="00C61DC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1EA82E4" w14:textId="77777777" w:rsidR="001B6D34" w:rsidRPr="003B2883" w:rsidRDefault="001B6D34" w:rsidP="00C61DC3">
            <w:pPr>
              <w:pStyle w:val="TAN"/>
              <w:rPr>
                <w:rFonts w:cs="Arial"/>
                <w:szCs w:val="18"/>
              </w:rPr>
            </w:pPr>
            <w:r w:rsidRPr="003B2883">
              <w:t>NOTE:</w:t>
            </w:r>
            <w:r>
              <w:tab/>
            </w:r>
            <w:r w:rsidRPr="003B2883">
              <w:t>As an exception, the AMF generates N2 SM Information (</w:t>
            </w:r>
            <w:r w:rsidRPr="003B2883">
              <w:rPr>
                <w:lang w:eastAsia="zh-CN"/>
              </w:rPr>
              <w:t>Handover Preparation Unsuccessful Transfer IE) for a PDU session not accepted by the AMF, since this N2 SM IE needs to be included in the Handover Command sent by the source AMF to the source NG-RAN; this N2 SM IE carries a Cause value.</w:t>
            </w:r>
          </w:p>
        </w:tc>
      </w:tr>
    </w:tbl>
    <w:p w14:paraId="51DABE7C" w14:textId="77777777" w:rsidR="00944DF3" w:rsidRPr="001B6D34" w:rsidRDefault="00944DF3">
      <w:pPr>
        <w:rPr>
          <w:noProof/>
          <w:lang w:eastAsia="zh-CN"/>
        </w:rPr>
      </w:pPr>
    </w:p>
    <w:p w14:paraId="26B645D6" w14:textId="77777777" w:rsidR="00944DF3" w:rsidRPr="006B5418" w:rsidRDefault="00944DF3" w:rsidP="00944D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CA80A6" w14:textId="77777777" w:rsidR="00944DF3" w:rsidRDefault="00944DF3">
      <w:pPr>
        <w:rPr>
          <w:noProof/>
          <w:lang w:val="en-US" w:eastAsia="zh-CN"/>
        </w:rPr>
      </w:pPr>
    </w:p>
    <w:p w14:paraId="315D9449" w14:textId="77777777" w:rsidR="004269D3" w:rsidRDefault="004269D3" w:rsidP="004269D3">
      <w:pPr>
        <w:pStyle w:val="5"/>
        <w:rPr>
          <w:lang w:eastAsia="zh-CN"/>
        </w:rPr>
      </w:pPr>
      <w:bookmarkStart w:id="63" w:name="_Toc56677150"/>
      <w:bookmarkStart w:id="64" w:name="_Toc56691673"/>
      <w:bookmarkStart w:id="65" w:name="_Toc56698937"/>
      <w:bookmarkStart w:id="66" w:name="_Toc89035172"/>
      <w:bookmarkStart w:id="67" w:name="_Toc89064970"/>
      <w:bookmarkStart w:id="68" w:name="_Toc89180269"/>
      <w:bookmarkStart w:id="69" w:name="_Toc97071948"/>
      <w:bookmarkStart w:id="70" w:name="_Toc106632582"/>
      <w:r>
        <w:lastRenderedPageBreak/>
        <w:t>6.1.6.2.</w:t>
      </w:r>
      <w:r w:rsidRPr="0095496B">
        <w:t>6</w:t>
      </w:r>
      <w:r w:rsidRPr="00454078">
        <w:rPr>
          <w:lang w:eastAsia="zh-CN"/>
        </w:rPr>
        <w:t>1</w:t>
      </w:r>
      <w:r>
        <w:tab/>
        <w:t xml:space="preserve">Type: </w:t>
      </w:r>
      <w:r>
        <w:rPr>
          <w:lang w:eastAsia="zh-CN"/>
        </w:rPr>
        <w:t>UeContext</w:t>
      </w:r>
      <w:r>
        <w:rPr>
          <w:rFonts w:hint="eastAsia"/>
          <w:lang w:eastAsia="zh-CN"/>
        </w:rPr>
        <w:t>Relocate</w:t>
      </w:r>
      <w:r>
        <w:rPr>
          <w:lang w:eastAsia="zh-CN"/>
        </w:rPr>
        <w:t>Data</w:t>
      </w:r>
      <w:bookmarkEnd w:id="63"/>
      <w:bookmarkEnd w:id="64"/>
      <w:bookmarkEnd w:id="65"/>
      <w:bookmarkEnd w:id="66"/>
      <w:bookmarkEnd w:id="67"/>
      <w:bookmarkEnd w:id="68"/>
      <w:bookmarkEnd w:id="69"/>
      <w:bookmarkEnd w:id="70"/>
    </w:p>
    <w:p w14:paraId="6E0E824B" w14:textId="77777777" w:rsidR="004269D3" w:rsidRDefault="004269D3" w:rsidP="004269D3">
      <w:pPr>
        <w:pStyle w:val="TH"/>
      </w:pPr>
      <w:r>
        <w:rPr>
          <w:noProof/>
        </w:rPr>
        <w:t>Table </w:t>
      </w:r>
      <w:r>
        <w:t>6.1.6.2.</w:t>
      </w:r>
      <w:r w:rsidRPr="00454078">
        <w:rPr>
          <w:lang w:eastAsia="zh-CN"/>
        </w:rPr>
        <w:t>61</w:t>
      </w:r>
      <w:r>
        <w:t xml:space="preserve">-1: </w:t>
      </w:r>
      <w:r>
        <w:rPr>
          <w:noProof/>
        </w:rPr>
        <w:t xml:space="preserve">Definition of type </w:t>
      </w:r>
      <w:r>
        <w:rPr>
          <w:noProof/>
          <w:lang w:eastAsia="zh-CN"/>
        </w:rPr>
        <w:t>UeContext</w:t>
      </w:r>
      <w:r>
        <w:rPr>
          <w:noProof/>
        </w:rPr>
        <w:t>Relocate</w:t>
      </w:r>
      <w:r>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9"/>
        <w:gridCol w:w="1582"/>
        <w:gridCol w:w="425"/>
        <w:gridCol w:w="1134"/>
        <w:gridCol w:w="3402"/>
        <w:gridCol w:w="1208"/>
      </w:tblGrid>
      <w:tr w:rsidR="004269D3" w14:paraId="4AE12B21" w14:textId="77777777" w:rsidTr="00C61DC3">
        <w:trPr>
          <w:jc w:val="center"/>
        </w:trPr>
        <w:tc>
          <w:tcPr>
            <w:tcW w:w="1799" w:type="dxa"/>
            <w:tcBorders>
              <w:top w:val="single" w:sz="4" w:space="0" w:color="auto"/>
              <w:left w:val="single" w:sz="4" w:space="0" w:color="auto"/>
              <w:bottom w:val="single" w:sz="4" w:space="0" w:color="auto"/>
              <w:right w:val="single" w:sz="4" w:space="0" w:color="auto"/>
            </w:tcBorders>
            <w:shd w:val="clear" w:color="auto" w:fill="C0C0C0"/>
            <w:hideMark/>
          </w:tcPr>
          <w:p w14:paraId="3DA965EA" w14:textId="77777777" w:rsidR="004269D3" w:rsidRDefault="004269D3" w:rsidP="00C61DC3">
            <w:pPr>
              <w:pStyle w:val="TAH"/>
            </w:pPr>
            <w:r>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26B7A6CA" w14:textId="77777777" w:rsidR="004269D3" w:rsidRDefault="004269D3" w:rsidP="00C61DC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86529F" w14:textId="77777777" w:rsidR="004269D3" w:rsidRDefault="004269D3" w:rsidP="00C61DC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1C834A" w14:textId="77777777" w:rsidR="004269D3" w:rsidRDefault="004269D3" w:rsidP="00C61DC3">
            <w:pPr>
              <w:pStyle w:val="TAH"/>
            </w:pPr>
            <w:r w:rsidRPr="008B2FDB">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AE58C85" w14:textId="77777777" w:rsidR="004269D3" w:rsidRDefault="004269D3" w:rsidP="00C61DC3">
            <w:pPr>
              <w:pStyle w:val="TAH"/>
              <w:rPr>
                <w:rFonts w:cs="Arial"/>
                <w:szCs w:val="18"/>
              </w:rPr>
            </w:pPr>
            <w:r>
              <w:rPr>
                <w:rFonts w:cs="Arial"/>
                <w:szCs w:val="18"/>
              </w:rPr>
              <w:t>Description</w:t>
            </w:r>
          </w:p>
        </w:tc>
        <w:tc>
          <w:tcPr>
            <w:tcW w:w="1208" w:type="dxa"/>
            <w:tcBorders>
              <w:top w:val="single" w:sz="4" w:space="0" w:color="auto"/>
              <w:left w:val="single" w:sz="4" w:space="0" w:color="auto"/>
              <w:bottom w:val="single" w:sz="4" w:space="0" w:color="auto"/>
              <w:right w:val="single" w:sz="4" w:space="0" w:color="auto"/>
            </w:tcBorders>
            <w:shd w:val="clear" w:color="auto" w:fill="C0C0C0"/>
            <w:hideMark/>
          </w:tcPr>
          <w:p w14:paraId="234C8D9B" w14:textId="77777777" w:rsidR="004269D3" w:rsidRDefault="004269D3" w:rsidP="00C61DC3">
            <w:pPr>
              <w:pStyle w:val="TAH"/>
              <w:rPr>
                <w:rFonts w:cs="Arial"/>
                <w:szCs w:val="18"/>
              </w:rPr>
            </w:pPr>
            <w:r>
              <w:rPr>
                <w:rFonts w:cs="Arial"/>
                <w:szCs w:val="18"/>
              </w:rPr>
              <w:t>Applicability</w:t>
            </w:r>
          </w:p>
        </w:tc>
      </w:tr>
      <w:tr w:rsidR="004269D3" w14:paraId="106D9070" w14:textId="77777777" w:rsidTr="00C61DC3">
        <w:trPr>
          <w:trHeight w:val="374"/>
          <w:jc w:val="center"/>
        </w:trPr>
        <w:tc>
          <w:tcPr>
            <w:tcW w:w="1799" w:type="dxa"/>
            <w:tcBorders>
              <w:top w:val="single" w:sz="4" w:space="0" w:color="auto"/>
              <w:left w:val="single" w:sz="4" w:space="0" w:color="auto"/>
              <w:bottom w:val="single" w:sz="4" w:space="0" w:color="auto"/>
              <w:right w:val="single" w:sz="4" w:space="0" w:color="auto"/>
            </w:tcBorders>
            <w:hideMark/>
          </w:tcPr>
          <w:p w14:paraId="3B407731" w14:textId="77777777" w:rsidR="004269D3" w:rsidRDefault="004269D3" w:rsidP="00C61DC3">
            <w:pPr>
              <w:pStyle w:val="TAL"/>
              <w:rPr>
                <w:lang w:eastAsia="zh-CN"/>
              </w:rPr>
            </w:pPr>
            <w:r>
              <w:rPr>
                <w:lang w:eastAsia="zh-CN"/>
              </w:rPr>
              <w:t>ueContext</w:t>
            </w:r>
          </w:p>
        </w:tc>
        <w:tc>
          <w:tcPr>
            <w:tcW w:w="1582" w:type="dxa"/>
            <w:tcBorders>
              <w:top w:val="single" w:sz="4" w:space="0" w:color="auto"/>
              <w:left w:val="single" w:sz="4" w:space="0" w:color="auto"/>
              <w:bottom w:val="single" w:sz="4" w:space="0" w:color="auto"/>
              <w:right w:val="single" w:sz="4" w:space="0" w:color="auto"/>
            </w:tcBorders>
            <w:hideMark/>
          </w:tcPr>
          <w:p w14:paraId="3329635A" w14:textId="77777777" w:rsidR="004269D3" w:rsidRDefault="004269D3" w:rsidP="00C61DC3">
            <w:pPr>
              <w:pStyle w:val="TAL"/>
              <w:rPr>
                <w:lang w:eastAsia="zh-CN"/>
              </w:rPr>
            </w:pPr>
            <w:r>
              <w:rPr>
                <w:lang w:eastAsia="zh-CN"/>
              </w:rPr>
              <w:t>UeContext</w:t>
            </w:r>
          </w:p>
        </w:tc>
        <w:tc>
          <w:tcPr>
            <w:tcW w:w="425" w:type="dxa"/>
            <w:tcBorders>
              <w:top w:val="single" w:sz="4" w:space="0" w:color="auto"/>
              <w:left w:val="single" w:sz="4" w:space="0" w:color="auto"/>
              <w:bottom w:val="single" w:sz="4" w:space="0" w:color="auto"/>
              <w:right w:val="single" w:sz="4" w:space="0" w:color="auto"/>
            </w:tcBorders>
            <w:hideMark/>
          </w:tcPr>
          <w:p w14:paraId="55D53149" w14:textId="77777777" w:rsidR="004269D3" w:rsidRDefault="004269D3" w:rsidP="00C61DC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D0A332" w14:textId="77777777" w:rsidR="004269D3" w:rsidRDefault="004269D3" w:rsidP="00C61DC3">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5511A1A9" w14:textId="77777777" w:rsidR="004269D3" w:rsidRDefault="004269D3" w:rsidP="00C61DC3">
            <w:pPr>
              <w:pStyle w:val="TAL"/>
              <w:rPr>
                <w:rFonts w:cs="Arial"/>
                <w:szCs w:val="18"/>
                <w:lang w:eastAsia="zh-CN"/>
              </w:rPr>
            </w:pPr>
            <w:r>
              <w:rPr>
                <w:rFonts w:cs="Arial"/>
                <w:szCs w:val="18"/>
                <w:lang w:eastAsia="zh-CN"/>
              </w:rPr>
              <w:t>Represents an individual ueContext resource to be relocated.</w:t>
            </w:r>
          </w:p>
        </w:tc>
        <w:tc>
          <w:tcPr>
            <w:tcW w:w="1208" w:type="dxa"/>
            <w:tcBorders>
              <w:top w:val="single" w:sz="4" w:space="0" w:color="auto"/>
              <w:left w:val="single" w:sz="4" w:space="0" w:color="auto"/>
              <w:bottom w:val="single" w:sz="4" w:space="0" w:color="auto"/>
              <w:right w:val="single" w:sz="4" w:space="0" w:color="auto"/>
            </w:tcBorders>
          </w:tcPr>
          <w:p w14:paraId="2073AAD6" w14:textId="77777777" w:rsidR="004269D3" w:rsidRDefault="004269D3" w:rsidP="00C61DC3">
            <w:pPr>
              <w:pStyle w:val="TAL"/>
              <w:rPr>
                <w:rFonts w:cs="Arial"/>
                <w:szCs w:val="18"/>
                <w:lang w:eastAsia="zh-CN"/>
              </w:rPr>
            </w:pPr>
          </w:p>
        </w:tc>
      </w:tr>
      <w:tr w:rsidR="004269D3" w14:paraId="242EA28B" w14:textId="77777777" w:rsidTr="00C61DC3">
        <w:trPr>
          <w:jc w:val="center"/>
        </w:trPr>
        <w:tc>
          <w:tcPr>
            <w:tcW w:w="1799" w:type="dxa"/>
            <w:tcBorders>
              <w:top w:val="single" w:sz="4" w:space="0" w:color="auto"/>
              <w:left w:val="single" w:sz="4" w:space="0" w:color="auto"/>
              <w:bottom w:val="single" w:sz="4" w:space="0" w:color="auto"/>
              <w:right w:val="single" w:sz="4" w:space="0" w:color="auto"/>
            </w:tcBorders>
            <w:hideMark/>
          </w:tcPr>
          <w:p w14:paraId="564AD11C" w14:textId="77777777" w:rsidR="004269D3" w:rsidRDefault="004269D3" w:rsidP="00C61DC3">
            <w:pPr>
              <w:pStyle w:val="TAL"/>
            </w:pPr>
            <w:r>
              <w:rPr>
                <w:lang w:eastAsia="zh-CN"/>
              </w:rPr>
              <w:t>targetId</w:t>
            </w:r>
          </w:p>
        </w:tc>
        <w:tc>
          <w:tcPr>
            <w:tcW w:w="1582" w:type="dxa"/>
            <w:tcBorders>
              <w:top w:val="single" w:sz="4" w:space="0" w:color="auto"/>
              <w:left w:val="single" w:sz="4" w:space="0" w:color="auto"/>
              <w:bottom w:val="single" w:sz="4" w:space="0" w:color="auto"/>
              <w:right w:val="single" w:sz="4" w:space="0" w:color="auto"/>
            </w:tcBorders>
            <w:hideMark/>
          </w:tcPr>
          <w:p w14:paraId="0F44F066" w14:textId="77777777" w:rsidR="004269D3" w:rsidRDefault="004269D3" w:rsidP="00C61DC3">
            <w:pPr>
              <w:pStyle w:val="TAL"/>
            </w:pPr>
            <w:r>
              <w:rPr>
                <w:lang w:eastAsia="zh-CN"/>
              </w:rPr>
              <w:t>NgRanTargetId</w:t>
            </w:r>
          </w:p>
        </w:tc>
        <w:tc>
          <w:tcPr>
            <w:tcW w:w="425" w:type="dxa"/>
            <w:tcBorders>
              <w:top w:val="single" w:sz="4" w:space="0" w:color="auto"/>
              <w:left w:val="single" w:sz="4" w:space="0" w:color="auto"/>
              <w:bottom w:val="single" w:sz="4" w:space="0" w:color="auto"/>
              <w:right w:val="single" w:sz="4" w:space="0" w:color="auto"/>
            </w:tcBorders>
            <w:hideMark/>
          </w:tcPr>
          <w:p w14:paraId="62C728A2" w14:textId="77777777" w:rsidR="004269D3" w:rsidRDefault="004269D3" w:rsidP="00C61DC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D6EB5CE" w14:textId="77777777" w:rsidR="004269D3" w:rsidRDefault="004269D3" w:rsidP="00C61DC3">
            <w:pPr>
              <w:pStyle w:val="TAL"/>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6B416957" w14:textId="77777777" w:rsidR="004269D3" w:rsidRDefault="004269D3" w:rsidP="00C61DC3">
            <w:pPr>
              <w:pStyle w:val="TAL"/>
              <w:rPr>
                <w:rFonts w:cs="Arial"/>
                <w:szCs w:val="18"/>
              </w:rPr>
            </w:pPr>
            <w:r>
              <w:rPr>
                <w:lang w:eastAsia="zh-CN"/>
              </w:rPr>
              <w:t>Represents the identification of target RAN</w:t>
            </w:r>
          </w:p>
        </w:tc>
        <w:tc>
          <w:tcPr>
            <w:tcW w:w="1208" w:type="dxa"/>
            <w:tcBorders>
              <w:top w:val="single" w:sz="4" w:space="0" w:color="auto"/>
              <w:left w:val="single" w:sz="4" w:space="0" w:color="auto"/>
              <w:bottom w:val="single" w:sz="4" w:space="0" w:color="auto"/>
              <w:right w:val="single" w:sz="4" w:space="0" w:color="auto"/>
            </w:tcBorders>
          </w:tcPr>
          <w:p w14:paraId="47730FB6" w14:textId="77777777" w:rsidR="004269D3" w:rsidRDefault="004269D3" w:rsidP="00C61DC3">
            <w:pPr>
              <w:pStyle w:val="TAL"/>
              <w:rPr>
                <w:lang w:eastAsia="zh-CN"/>
              </w:rPr>
            </w:pPr>
          </w:p>
        </w:tc>
      </w:tr>
      <w:tr w:rsidR="004269D3" w14:paraId="65585695" w14:textId="77777777" w:rsidTr="00C61DC3">
        <w:trPr>
          <w:jc w:val="center"/>
        </w:trPr>
        <w:tc>
          <w:tcPr>
            <w:tcW w:w="1799" w:type="dxa"/>
            <w:tcBorders>
              <w:top w:val="single" w:sz="4" w:space="0" w:color="auto"/>
              <w:left w:val="single" w:sz="4" w:space="0" w:color="auto"/>
              <w:bottom w:val="single" w:sz="4" w:space="0" w:color="auto"/>
              <w:right w:val="single" w:sz="4" w:space="0" w:color="auto"/>
            </w:tcBorders>
            <w:hideMark/>
          </w:tcPr>
          <w:p w14:paraId="2C1E77C7" w14:textId="77777777" w:rsidR="004269D3" w:rsidRDefault="004269D3" w:rsidP="00C61DC3">
            <w:pPr>
              <w:pStyle w:val="TAL"/>
              <w:rPr>
                <w:lang w:eastAsia="zh-CN"/>
              </w:rPr>
            </w:pPr>
            <w:r>
              <w:rPr>
                <w:lang w:eastAsia="zh-CN"/>
              </w:rPr>
              <w:t>sourceToTargetData</w:t>
            </w:r>
          </w:p>
        </w:tc>
        <w:tc>
          <w:tcPr>
            <w:tcW w:w="1582" w:type="dxa"/>
            <w:tcBorders>
              <w:top w:val="single" w:sz="4" w:space="0" w:color="auto"/>
              <w:left w:val="single" w:sz="4" w:space="0" w:color="auto"/>
              <w:bottom w:val="single" w:sz="4" w:space="0" w:color="auto"/>
              <w:right w:val="single" w:sz="4" w:space="0" w:color="auto"/>
            </w:tcBorders>
            <w:hideMark/>
          </w:tcPr>
          <w:p w14:paraId="27E5D97F" w14:textId="77777777" w:rsidR="004269D3" w:rsidRDefault="004269D3" w:rsidP="00C61DC3">
            <w:pPr>
              <w:pStyle w:val="TAL"/>
              <w:rPr>
                <w:lang w:eastAsia="zh-CN"/>
              </w:rPr>
            </w:pPr>
            <w:r>
              <w:rPr>
                <w:lang w:val="en-US"/>
              </w:rPr>
              <w:t>N2InfoContent</w:t>
            </w:r>
          </w:p>
        </w:tc>
        <w:tc>
          <w:tcPr>
            <w:tcW w:w="425" w:type="dxa"/>
            <w:tcBorders>
              <w:top w:val="single" w:sz="4" w:space="0" w:color="auto"/>
              <w:left w:val="single" w:sz="4" w:space="0" w:color="auto"/>
              <w:bottom w:val="single" w:sz="4" w:space="0" w:color="auto"/>
              <w:right w:val="single" w:sz="4" w:space="0" w:color="auto"/>
            </w:tcBorders>
            <w:hideMark/>
          </w:tcPr>
          <w:p w14:paraId="37D5AC90" w14:textId="77777777" w:rsidR="004269D3" w:rsidRDefault="004269D3" w:rsidP="00C61DC3">
            <w:pPr>
              <w:pStyle w:val="TAC"/>
              <w:rPr>
                <w:lang w:eastAsia="zh-CN"/>
              </w:rPr>
            </w:pPr>
            <w:r w:rsidRPr="00F5781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B49D879" w14:textId="77777777" w:rsidR="004269D3" w:rsidRDefault="004269D3" w:rsidP="00C61DC3">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7B024A5C" w14:textId="77777777" w:rsidR="004269D3" w:rsidRDefault="004269D3" w:rsidP="00C61DC3">
            <w:pPr>
              <w:pStyle w:val="TAL"/>
              <w:rPr>
                <w:lang w:eastAsia="zh-CN"/>
              </w:rPr>
            </w:pPr>
            <w:r>
              <w:rPr>
                <w:lang w:eastAsia="zh-CN"/>
              </w:rPr>
              <w:t>This IE shall be included to contain the "Source to Target Transparent Container".</w:t>
            </w:r>
          </w:p>
        </w:tc>
        <w:tc>
          <w:tcPr>
            <w:tcW w:w="1208" w:type="dxa"/>
            <w:tcBorders>
              <w:top w:val="single" w:sz="4" w:space="0" w:color="auto"/>
              <w:left w:val="single" w:sz="4" w:space="0" w:color="auto"/>
              <w:bottom w:val="single" w:sz="4" w:space="0" w:color="auto"/>
              <w:right w:val="single" w:sz="4" w:space="0" w:color="auto"/>
            </w:tcBorders>
          </w:tcPr>
          <w:p w14:paraId="21EB924D" w14:textId="77777777" w:rsidR="004269D3" w:rsidRDefault="004269D3" w:rsidP="00C61DC3">
            <w:pPr>
              <w:pStyle w:val="TAL"/>
              <w:rPr>
                <w:lang w:eastAsia="zh-CN"/>
              </w:rPr>
            </w:pPr>
          </w:p>
        </w:tc>
      </w:tr>
      <w:tr w:rsidR="004269D3" w14:paraId="4718F94E" w14:textId="77777777" w:rsidTr="00C61DC3">
        <w:trPr>
          <w:jc w:val="center"/>
        </w:trPr>
        <w:tc>
          <w:tcPr>
            <w:tcW w:w="1799" w:type="dxa"/>
            <w:tcBorders>
              <w:top w:val="single" w:sz="4" w:space="0" w:color="auto"/>
              <w:left w:val="single" w:sz="4" w:space="0" w:color="auto"/>
              <w:bottom w:val="single" w:sz="4" w:space="0" w:color="auto"/>
              <w:right w:val="single" w:sz="4" w:space="0" w:color="auto"/>
            </w:tcBorders>
          </w:tcPr>
          <w:p w14:paraId="08FE7E54" w14:textId="77777777" w:rsidR="004269D3" w:rsidRDefault="004269D3" w:rsidP="00C61DC3">
            <w:pPr>
              <w:pStyle w:val="TAL"/>
              <w:rPr>
                <w:lang w:eastAsia="zh-CN"/>
              </w:rPr>
            </w:pPr>
            <w:r>
              <w:rPr>
                <w:lang w:eastAsia="zh-CN"/>
              </w:rPr>
              <w:t>forwardRelocationRequest</w:t>
            </w:r>
          </w:p>
        </w:tc>
        <w:tc>
          <w:tcPr>
            <w:tcW w:w="1582" w:type="dxa"/>
            <w:tcBorders>
              <w:top w:val="single" w:sz="4" w:space="0" w:color="auto"/>
              <w:left w:val="single" w:sz="4" w:space="0" w:color="auto"/>
              <w:bottom w:val="single" w:sz="4" w:space="0" w:color="auto"/>
              <w:right w:val="single" w:sz="4" w:space="0" w:color="auto"/>
            </w:tcBorders>
          </w:tcPr>
          <w:p w14:paraId="26411B15" w14:textId="77777777" w:rsidR="004269D3" w:rsidRDefault="004269D3" w:rsidP="00C61DC3">
            <w:pPr>
              <w:pStyle w:val="TAL"/>
              <w:rPr>
                <w:lang w:val="en-US"/>
              </w:rPr>
            </w:pPr>
            <w:r>
              <w:rPr>
                <w:lang w:eastAsia="zh-CN"/>
              </w:rPr>
              <w:t>RefToBinaryData</w:t>
            </w:r>
          </w:p>
        </w:tc>
        <w:tc>
          <w:tcPr>
            <w:tcW w:w="425" w:type="dxa"/>
            <w:tcBorders>
              <w:top w:val="single" w:sz="4" w:space="0" w:color="auto"/>
              <w:left w:val="single" w:sz="4" w:space="0" w:color="auto"/>
              <w:bottom w:val="single" w:sz="4" w:space="0" w:color="auto"/>
              <w:right w:val="single" w:sz="4" w:space="0" w:color="auto"/>
            </w:tcBorders>
          </w:tcPr>
          <w:p w14:paraId="2AB8C1CF" w14:textId="2B8CA57E" w:rsidR="004269D3" w:rsidRPr="00F57816" w:rsidRDefault="004269D3" w:rsidP="00C61DC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CEFD920" w14:textId="4DB59DDA" w:rsidR="004269D3" w:rsidRDefault="004269D3" w:rsidP="00C61DC3">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tcPr>
          <w:p w14:paraId="4B758E2F" w14:textId="77777777" w:rsidR="004269D3" w:rsidRDefault="004269D3" w:rsidP="00C61DC3">
            <w:pPr>
              <w:pStyle w:val="TAL"/>
              <w:rPr>
                <w:ins w:id="71" w:author="Huawei" w:date="2022-07-11T17:58:00Z"/>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 xml:space="preserve">reference to the </w:t>
            </w:r>
            <w:r>
              <w:rPr>
                <w:rFonts w:cs="Arial"/>
                <w:szCs w:val="18"/>
                <w:lang w:eastAsia="zh-CN"/>
              </w:rPr>
              <w:t>binary data carrying the Forward Relocation Request</w:t>
            </w:r>
            <w:r w:rsidRPr="00FF6605">
              <w:rPr>
                <w:rFonts w:cs="Arial"/>
                <w:szCs w:val="18"/>
                <w:lang w:eastAsia="zh-CN"/>
              </w:rPr>
              <w:t xml:space="preserve"> </w:t>
            </w:r>
            <w:r>
              <w:rPr>
                <w:rFonts w:cs="Arial"/>
                <w:szCs w:val="18"/>
                <w:lang w:eastAsia="zh-CN"/>
              </w:rPr>
              <w:t xml:space="preserve">message </w:t>
            </w:r>
            <w:r w:rsidRPr="00FF6605">
              <w:rPr>
                <w:rFonts w:cs="Arial"/>
                <w:szCs w:val="18"/>
                <w:lang w:eastAsia="zh-CN"/>
              </w:rPr>
              <w:t>(see clause 6.1.6.4)</w:t>
            </w:r>
            <w:r>
              <w:rPr>
                <w:rFonts w:cs="Arial"/>
                <w:szCs w:val="18"/>
                <w:lang w:eastAsia="zh-CN"/>
              </w:rPr>
              <w:t>.</w:t>
            </w:r>
          </w:p>
          <w:p w14:paraId="77DC80AE" w14:textId="77777777" w:rsidR="006B2978" w:rsidRDefault="006B2978" w:rsidP="00C61DC3">
            <w:pPr>
              <w:pStyle w:val="TAL"/>
              <w:rPr>
                <w:ins w:id="72" w:author="Huawei" w:date="2022-07-11T17:58:00Z"/>
                <w:rFonts w:cs="Arial"/>
                <w:szCs w:val="18"/>
                <w:lang w:eastAsia="zh-CN"/>
              </w:rPr>
            </w:pPr>
          </w:p>
          <w:p w14:paraId="68695992" w14:textId="5EC86F5E" w:rsidR="006B2978" w:rsidRDefault="006B2978" w:rsidP="00C61DC3">
            <w:pPr>
              <w:pStyle w:val="TAL"/>
              <w:rPr>
                <w:lang w:eastAsia="zh-CN"/>
              </w:rPr>
            </w:pPr>
            <w:ins w:id="73" w:author="Huawei" w:date="2022-07-11T17:58:00Z">
              <w:r>
                <w:rPr>
                  <w:rFonts w:cs="Arial"/>
                  <w:szCs w:val="18"/>
                  <w:lang w:eastAsia="zh-CN"/>
                </w:rPr>
                <w:t xml:space="preserve">This IE shall be set to "DUMMY" </w:t>
              </w:r>
            </w:ins>
            <w:ins w:id="74" w:author="Huawei" w:date="2022-07-11T17:59:00Z">
              <w:r>
                <w:rPr>
                  <w:rFonts w:cs="Arial"/>
                  <w:szCs w:val="18"/>
                  <w:lang w:eastAsia="zh-CN"/>
                </w:rPr>
                <w:t xml:space="preserve">during </w:t>
              </w:r>
              <w:r>
                <w:rPr>
                  <w:noProof/>
                  <w:lang w:val="en-US" w:eastAsia="zh-CN"/>
                </w:rPr>
                <w:t>I</w:t>
              </w:r>
              <w:r>
                <w:rPr>
                  <w:noProof/>
                  <w:lang w:eastAsia="zh-CN"/>
                </w:rPr>
                <w:t xml:space="preserve">nter PLMN handover with </w:t>
              </w:r>
              <w:r w:rsidRPr="004A55DF">
                <w:rPr>
                  <w:rFonts w:eastAsia="宋体"/>
                  <w:lang w:eastAsia="zh-CN"/>
                </w:rPr>
                <w:t>AMF re-allocation</w:t>
              </w:r>
              <w:r>
                <w:rPr>
                  <w:rFonts w:cs="Arial"/>
                  <w:szCs w:val="18"/>
                  <w:lang w:eastAsia="zh-CN"/>
                </w:rPr>
                <w:t xml:space="preserve"> </w:t>
              </w:r>
              <w:r w:rsidRPr="003B2883">
                <w:rPr>
                  <w:lang w:eastAsia="ko-KR"/>
                </w:rPr>
                <w:t xml:space="preserve">(see </w:t>
              </w:r>
              <w:r>
                <w:rPr>
                  <w:lang w:eastAsia="ko-KR"/>
                </w:rPr>
                <w:t>clause</w:t>
              </w:r>
            </w:ins>
            <w:ins w:id="75" w:author="Huawei" w:date="2022-08-08T15:29:00Z">
              <w:r w:rsidR="00347A26">
                <w:rPr>
                  <w:rFonts w:eastAsia="宋体"/>
                </w:rPr>
                <w:t> </w:t>
              </w:r>
            </w:ins>
            <w:ins w:id="76" w:author="Huawei" w:date="2022-07-11T17:59:00Z">
              <w:r w:rsidRPr="003B2883">
                <w:rPr>
                  <w:lang w:eastAsia="ko-KR"/>
                </w:rPr>
                <w:t>4.</w:t>
              </w:r>
              <w:r>
                <w:rPr>
                  <w:lang w:eastAsia="ko-KR"/>
                </w:rPr>
                <w:t>9.1.3</w:t>
              </w:r>
              <w:r w:rsidRPr="003B2883">
                <w:rPr>
                  <w:lang w:eastAsia="ko-KR"/>
                </w:rPr>
                <w:t>.2 of 3GP</w:t>
              </w:r>
              <w:r w:rsidRPr="003B2883">
                <w:rPr>
                  <w:lang w:val="en-US" w:eastAsia="zh-CN"/>
                </w:rPr>
                <w:t>P TS 23.502 [</w:t>
              </w:r>
              <w:r>
                <w:rPr>
                  <w:lang w:val="en-US" w:eastAsia="zh-CN"/>
                </w:rPr>
                <w:t>3</w:t>
              </w:r>
              <w:r w:rsidRPr="003B2883">
                <w:rPr>
                  <w:lang w:val="en-US" w:eastAsia="zh-CN"/>
                </w:rPr>
                <w:t>])</w:t>
              </w:r>
              <w:r>
                <w:rPr>
                  <w:lang w:val="en-US" w:eastAsia="zh-CN"/>
                </w:rPr>
                <w:t>.</w:t>
              </w:r>
            </w:ins>
          </w:p>
        </w:tc>
        <w:tc>
          <w:tcPr>
            <w:tcW w:w="1208" w:type="dxa"/>
            <w:tcBorders>
              <w:top w:val="single" w:sz="4" w:space="0" w:color="auto"/>
              <w:left w:val="single" w:sz="4" w:space="0" w:color="auto"/>
              <w:bottom w:val="single" w:sz="4" w:space="0" w:color="auto"/>
              <w:right w:val="single" w:sz="4" w:space="0" w:color="auto"/>
            </w:tcBorders>
          </w:tcPr>
          <w:p w14:paraId="2C9E11AE" w14:textId="77777777" w:rsidR="004269D3" w:rsidRDefault="004269D3" w:rsidP="00C61DC3">
            <w:pPr>
              <w:pStyle w:val="TAL"/>
              <w:rPr>
                <w:lang w:eastAsia="zh-CN"/>
              </w:rPr>
            </w:pPr>
          </w:p>
        </w:tc>
      </w:tr>
      <w:tr w:rsidR="004269D3" w14:paraId="67CA03F2" w14:textId="77777777" w:rsidTr="00C61DC3">
        <w:trPr>
          <w:jc w:val="center"/>
        </w:trPr>
        <w:tc>
          <w:tcPr>
            <w:tcW w:w="1799" w:type="dxa"/>
            <w:tcBorders>
              <w:top w:val="single" w:sz="4" w:space="0" w:color="auto"/>
              <w:left w:val="single" w:sz="4" w:space="0" w:color="auto"/>
              <w:bottom w:val="single" w:sz="4" w:space="0" w:color="auto"/>
              <w:right w:val="single" w:sz="4" w:space="0" w:color="auto"/>
            </w:tcBorders>
          </w:tcPr>
          <w:p w14:paraId="24210EE9" w14:textId="77777777" w:rsidR="004269D3" w:rsidRDefault="004269D3" w:rsidP="00C61DC3">
            <w:pPr>
              <w:pStyle w:val="TAL"/>
              <w:rPr>
                <w:lang w:eastAsia="zh-CN"/>
              </w:rPr>
            </w:pPr>
            <w:r>
              <w:rPr>
                <w:lang w:eastAsia="zh-CN"/>
              </w:rPr>
              <w:t>pduSessionList</w:t>
            </w:r>
          </w:p>
        </w:tc>
        <w:tc>
          <w:tcPr>
            <w:tcW w:w="1582" w:type="dxa"/>
            <w:tcBorders>
              <w:top w:val="single" w:sz="4" w:space="0" w:color="auto"/>
              <w:left w:val="single" w:sz="4" w:space="0" w:color="auto"/>
              <w:bottom w:val="single" w:sz="4" w:space="0" w:color="auto"/>
              <w:right w:val="single" w:sz="4" w:space="0" w:color="auto"/>
            </w:tcBorders>
          </w:tcPr>
          <w:p w14:paraId="2345D7DD" w14:textId="77777777" w:rsidR="004269D3" w:rsidRDefault="004269D3" w:rsidP="00C61DC3">
            <w:pPr>
              <w:pStyle w:val="TAL"/>
            </w:pPr>
            <w:r>
              <w:t>array(N2SmInformation)</w:t>
            </w:r>
          </w:p>
        </w:tc>
        <w:tc>
          <w:tcPr>
            <w:tcW w:w="425" w:type="dxa"/>
            <w:tcBorders>
              <w:top w:val="single" w:sz="4" w:space="0" w:color="auto"/>
              <w:left w:val="single" w:sz="4" w:space="0" w:color="auto"/>
              <w:bottom w:val="single" w:sz="4" w:space="0" w:color="auto"/>
              <w:right w:val="single" w:sz="4" w:space="0" w:color="auto"/>
            </w:tcBorders>
          </w:tcPr>
          <w:p w14:paraId="4976FD3F" w14:textId="77777777" w:rsidR="004269D3" w:rsidRDefault="004269D3" w:rsidP="00C61D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DE2A0F" w14:textId="77777777" w:rsidR="004269D3" w:rsidRDefault="004269D3" w:rsidP="00C61DC3">
            <w:pPr>
              <w:pStyle w:val="TAL"/>
              <w:rPr>
                <w:lang w:eastAsia="zh-CN"/>
              </w:rPr>
            </w:pPr>
            <w:r>
              <w:rPr>
                <w:lang w:eastAsia="zh-CN"/>
              </w:rPr>
              <w:t>1..N</w:t>
            </w:r>
          </w:p>
        </w:tc>
        <w:tc>
          <w:tcPr>
            <w:tcW w:w="3402" w:type="dxa"/>
            <w:tcBorders>
              <w:top w:val="single" w:sz="4" w:space="0" w:color="auto"/>
              <w:left w:val="single" w:sz="4" w:space="0" w:color="auto"/>
              <w:bottom w:val="single" w:sz="4" w:space="0" w:color="auto"/>
              <w:right w:val="single" w:sz="4" w:space="0" w:color="auto"/>
            </w:tcBorders>
          </w:tcPr>
          <w:p w14:paraId="0A0068EE" w14:textId="77777777" w:rsidR="004269D3" w:rsidRDefault="004269D3" w:rsidP="00C61DC3">
            <w:pPr>
              <w:pStyle w:val="TAL"/>
              <w:rPr>
                <w:lang w:eastAsia="zh-CN"/>
              </w:rPr>
            </w:pPr>
            <w:r w:rsidRPr="005F771F">
              <w:t>This IE shall contain the list of N2SmInformation, where each N2SmInformation includes a PDU Session Resource Setup Request Transfer IE (see clause 9.3.4.1 of 3GPP TS 38.413 [24]) received from the SMF(s) per PDU session ID.</w:t>
            </w:r>
          </w:p>
        </w:tc>
        <w:tc>
          <w:tcPr>
            <w:tcW w:w="1208" w:type="dxa"/>
            <w:tcBorders>
              <w:top w:val="single" w:sz="4" w:space="0" w:color="auto"/>
              <w:left w:val="single" w:sz="4" w:space="0" w:color="auto"/>
              <w:bottom w:val="single" w:sz="4" w:space="0" w:color="auto"/>
              <w:right w:val="single" w:sz="4" w:space="0" w:color="auto"/>
            </w:tcBorders>
          </w:tcPr>
          <w:p w14:paraId="4CC62018" w14:textId="77777777" w:rsidR="004269D3" w:rsidRDefault="004269D3" w:rsidP="00C61DC3">
            <w:pPr>
              <w:pStyle w:val="TAL"/>
              <w:rPr>
                <w:lang w:eastAsia="zh-CN"/>
              </w:rPr>
            </w:pPr>
          </w:p>
        </w:tc>
      </w:tr>
      <w:tr w:rsidR="004269D3" w14:paraId="3ACD1C22" w14:textId="77777777" w:rsidTr="00C61DC3">
        <w:trPr>
          <w:jc w:val="center"/>
        </w:trPr>
        <w:tc>
          <w:tcPr>
            <w:tcW w:w="1799" w:type="dxa"/>
            <w:tcBorders>
              <w:top w:val="single" w:sz="4" w:space="0" w:color="auto"/>
              <w:left w:val="single" w:sz="4" w:space="0" w:color="auto"/>
              <w:bottom w:val="single" w:sz="4" w:space="0" w:color="auto"/>
              <w:right w:val="single" w:sz="4" w:space="0" w:color="auto"/>
            </w:tcBorders>
            <w:hideMark/>
          </w:tcPr>
          <w:p w14:paraId="4C0642D7" w14:textId="77777777" w:rsidR="004269D3" w:rsidRDefault="004269D3" w:rsidP="00C61DC3">
            <w:pPr>
              <w:pStyle w:val="TAL"/>
              <w:rPr>
                <w:lang w:eastAsia="zh-CN"/>
              </w:rPr>
            </w:pPr>
            <w:r>
              <w:rPr>
                <w:lang w:eastAsia="zh-CN"/>
              </w:rPr>
              <w:t>ueRadioCapability</w:t>
            </w:r>
          </w:p>
        </w:tc>
        <w:tc>
          <w:tcPr>
            <w:tcW w:w="1582" w:type="dxa"/>
            <w:tcBorders>
              <w:top w:val="single" w:sz="4" w:space="0" w:color="auto"/>
              <w:left w:val="single" w:sz="4" w:space="0" w:color="auto"/>
              <w:bottom w:val="single" w:sz="4" w:space="0" w:color="auto"/>
              <w:right w:val="single" w:sz="4" w:space="0" w:color="auto"/>
            </w:tcBorders>
            <w:hideMark/>
          </w:tcPr>
          <w:p w14:paraId="273F0979" w14:textId="77777777" w:rsidR="004269D3" w:rsidRDefault="004269D3" w:rsidP="00C61DC3">
            <w:pPr>
              <w:pStyle w:val="TAL"/>
            </w:pPr>
            <w:r>
              <w:rPr>
                <w:lang w:val="en-US"/>
              </w:rPr>
              <w:t>N2InfoContent</w:t>
            </w:r>
          </w:p>
        </w:tc>
        <w:tc>
          <w:tcPr>
            <w:tcW w:w="425" w:type="dxa"/>
            <w:tcBorders>
              <w:top w:val="single" w:sz="4" w:space="0" w:color="auto"/>
              <w:left w:val="single" w:sz="4" w:space="0" w:color="auto"/>
              <w:bottom w:val="single" w:sz="4" w:space="0" w:color="auto"/>
              <w:right w:val="single" w:sz="4" w:space="0" w:color="auto"/>
            </w:tcBorders>
            <w:hideMark/>
          </w:tcPr>
          <w:p w14:paraId="385B38DB" w14:textId="77777777" w:rsidR="004269D3" w:rsidRDefault="004269D3" w:rsidP="00C61D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EA0F17E" w14:textId="77777777" w:rsidR="004269D3" w:rsidRDefault="004269D3" w:rsidP="00C61DC3">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1F5D30A3" w14:textId="77777777" w:rsidR="004269D3" w:rsidRDefault="004269D3" w:rsidP="00C61DC3">
            <w:pPr>
              <w:pStyle w:val="TAL"/>
              <w:rPr>
                <w:lang w:eastAsia="zh-CN"/>
              </w:rPr>
            </w:pPr>
            <w:r>
              <w:rPr>
                <w:lang w:eastAsia="zh-CN"/>
              </w:rPr>
              <w:t>This IE shall be included to contain the "UE Radio Capability Information" if available.</w:t>
            </w:r>
          </w:p>
        </w:tc>
        <w:tc>
          <w:tcPr>
            <w:tcW w:w="1208" w:type="dxa"/>
            <w:tcBorders>
              <w:top w:val="single" w:sz="4" w:space="0" w:color="auto"/>
              <w:left w:val="single" w:sz="4" w:space="0" w:color="auto"/>
              <w:bottom w:val="single" w:sz="4" w:space="0" w:color="auto"/>
              <w:right w:val="single" w:sz="4" w:space="0" w:color="auto"/>
            </w:tcBorders>
          </w:tcPr>
          <w:p w14:paraId="551FAA17" w14:textId="77777777" w:rsidR="004269D3" w:rsidRDefault="004269D3" w:rsidP="00C61DC3">
            <w:pPr>
              <w:pStyle w:val="TAL"/>
              <w:rPr>
                <w:lang w:eastAsia="zh-CN"/>
              </w:rPr>
            </w:pPr>
          </w:p>
        </w:tc>
      </w:tr>
      <w:tr w:rsidR="004269D3" w14:paraId="18878036" w14:textId="77777777" w:rsidTr="00C61DC3">
        <w:trPr>
          <w:jc w:val="center"/>
        </w:trPr>
        <w:tc>
          <w:tcPr>
            <w:tcW w:w="1799" w:type="dxa"/>
            <w:tcBorders>
              <w:top w:val="single" w:sz="4" w:space="0" w:color="auto"/>
              <w:left w:val="single" w:sz="4" w:space="0" w:color="auto"/>
              <w:bottom w:val="single" w:sz="4" w:space="0" w:color="auto"/>
              <w:right w:val="single" w:sz="4" w:space="0" w:color="auto"/>
            </w:tcBorders>
            <w:hideMark/>
          </w:tcPr>
          <w:p w14:paraId="69BD0DC7" w14:textId="77777777" w:rsidR="004269D3" w:rsidRDefault="004269D3" w:rsidP="00C61DC3">
            <w:pPr>
              <w:pStyle w:val="TAL"/>
              <w:rPr>
                <w:lang w:eastAsia="zh-CN"/>
              </w:rPr>
            </w:pPr>
            <w:r>
              <w:rPr>
                <w:lang w:eastAsia="zh-CN"/>
              </w:rPr>
              <w:t>ngapCause</w:t>
            </w:r>
          </w:p>
        </w:tc>
        <w:tc>
          <w:tcPr>
            <w:tcW w:w="1582" w:type="dxa"/>
            <w:tcBorders>
              <w:top w:val="single" w:sz="4" w:space="0" w:color="auto"/>
              <w:left w:val="single" w:sz="4" w:space="0" w:color="auto"/>
              <w:bottom w:val="single" w:sz="4" w:space="0" w:color="auto"/>
              <w:right w:val="single" w:sz="4" w:space="0" w:color="auto"/>
            </w:tcBorders>
            <w:hideMark/>
          </w:tcPr>
          <w:p w14:paraId="14C68BCC" w14:textId="77777777" w:rsidR="004269D3" w:rsidRDefault="004269D3" w:rsidP="00C61DC3">
            <w:pPr>
              <w:pStyle w:val="TAL"/>
            </w:pPr>
            <w:r>
              <w:rPr>
                <w:lang w:eastAsia="zh-CN"/>
              </w:rPr>
              <w:t>NgApCause</w:t>
            </w:r>
          </w:p>
        </w:tc>
        <w:tc>
          <w:tcPr>
            <w:tcW w:w="425" w:type="dxa"/>
            <w:tcBorders>
              <w:top w:val="single" w:sz="4" w:space="0" w:color="auto"/>
              <w:left w:val="single" w:sz="4" w:space="0" w:color="auto"/>
              <w:bottom w:val="single" w:sz="4" w:space="0" w:color="auto"/>
              <w:right w:val="single" w:sz="4" w:space="0" w:color="auto"/>
            </w:tcBorders>
            <w:hideMark/>
          </w:tcPr>
          <w:p w14:paraId="1FEDD84B" w14:textId="77777777" w:rsidR="004269D3" w:rsidRDefault="004269D3" w:rsidP="00C61DC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28F7E28" w14:textId="77777777" w:rsidR="004269D3" w:rsidRDefault="004269D3" w:rsidP="00C61DC3">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55E76DE4" w14:textId="77777777" w:rsidR="004269D3" w:rsidRDefault="004269D3" w:rsidP="00C61DC3">
            <w:pPr>
              <w:pStyle w:val="TAL"/>
              <w:rPr>
                <w:lang w:eastAsia="zh-CN"/>
              </w:rPr>
            </w:pPr>
            <w:r>
              <w:rPr>
                <w:rFonts w:cs="Arial"/>
                <w:szCs w:val="18"/>
                <w:lang w:eastAsia="zh-CN"/>
              </w:rPr>
              <w:t>This IE shall be present, if available. When present, it shall represent the NGAP Cause mapped from the received S1-AP cause from the source E-UTRAN.</w:t>
            </w:r>
            <w:r w:rsidRPr="006C1437">
              <w:rPr>
                <w:lang w:eastAsia="ja-JP"/>
              </w:rPr>
              <w:t xml:space="preserve"> 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w:t>
            </w:r>
            <w:r>
              <w:rPr>
                <w:lang w:eastAsia="zh-CN"/>
              </w:rPr>
              <w:t>50</w:t>
            </w:r>
            <w:r w:rsidRPr="006C1437">
              <w:t>]</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208" w:type="dxa"/>
            <w:tcBorders>
              <w:top w:val="single" w:sz="4" w:space="0" w:color="auto"/>
              <w:left w:val="single" w:sz="4" w:space="0" w:color="auto"/>
              <w:bottom w:val="single" w:sz="4" w:space="0" w:color="auto"/>
              <w:right w:val="single" w:sz="4" w:space="0" w:color="auto"/>
            </w:tcBorders>
          </w:tcPr>
          <w:p w14:paraId="2A6FA7DD" w14:textId="77777777" w:rsidR="004269D3" w:rsidRDefault="004269D3" w:rsidP="00C61DC3">
            <w:pPr>
              <w:pStyle w:val="TAL"/>
              <w:rPr>
                <w:rFonts w:cs="Arial"/>
                <w:szCs w:val="18"/>
                <w:lang w:eastAsia="zh-CN"/>
              </w:rPr>
            </w:pPr>
          </w:p>
        </w:tc>
      </w:tr>
      <w:tr w:rsidR="00DF4B51" w14:paraId="770FDFF5" w14:textId="77777777" w:rsidTr="00C61DC3">
        <w:trPr>
          <w:jc w:val="center"/>
          <w:ins w:id="77" w:author="Huawei" w:date="2022-07-11T17:30:00Z"/>
        </w:trPr>
        <w:tc>
          <w:tcPr>
            <w:tcW w:w="1799" w:type="dxa"/>
            <w:tcBorders>
              <w:top w:val="single" w:sz="4" w:space="0" w:color="auto"/>
              <w:left w:val="single" w:sz="4" w:space="0" w:color="auto"/>
              <w:bottom w:val="single" w:sz="4" w:space="0" w:color="auto"/>
              <w:right w:val="single" w:sz="4" w:space="0" w:color="auto"/>
            </w:tcBorders>
          </w:tcPr>
          <w:p w14:paraId="3ECA3777" w14:textId="516F6497" w:rsidR="00DF4B51" w:rsidRDefault="00DF4B51" w:rsidP="00DF4B51">
            <w:pPr>
              <w:pStyle w:val="TAL"/>
              <w:rPr>
                <w:ins w:id="78" w:author="Huawei" w:date="2022-07-11T17:30:00Z"/>
                <w:lang w:eastAsia="zh-CN"/>
              </w:rPr>
            </w:pPr>
            <w:ins w:id="79" w:author="Huawei" w:date="2022-07-11T17:40:00Z">
              <w:r>
                <w:rPr>
                  <w:lang w:eastAsia="zh-CN"/>
                </w:rPr>
                <w:t>ranP</w:t>
              </w:r>
            </w:ins>
            <w:ins w:id="80" w:author="Huawei" w:date="2022-07-11T17:32:00Z">
              <w:r w:rsidRPr="003B2883">
                <w:rPr>
                  <w:lang w:eastAsia="zh-CN"/>
                </w:rPr>
                <w:t>duSessionList</w:t>
              </w:r>
            </w:ins>
          </w:p>
        </w:tc>
        <w:tc>
          <w:tcPr>
            <w:tcW w:w="1582" w:type="dxa"/>
            <w:tcBorders>
              <w:top w:val="single" w:sz="4" w:space="0" w:color="auto"/>
              <w:left w:val="single" w:sz="4" w:space="0" w:color="auto"/>
              <w:bottom w:val="single" w:sz="4" w:space="0" w:color="auto"/>
              <w:right w:val="single" w:sz="4" w:space="0" w:color="auto"/>
            </w:tcBorders>
          </w:tcPr>
          <w:p w14:paraId="6EBEA1D3" w14:textId="2875C9CC" w:rsidR="00DF4B51" w:rsidRDefault="00DF4B51" w:rsidP="00DF4B51">
            <w:pPr>
              <w:pStyle w:val="TAL"/>
              <w:rPr>
                <w:ins w:id="81" w:author="Huawei" w:date="2022-07-11T17:30:00Z"/>
                <w:lang w:eastAsia="zh-CN"/>
              </w:rPr>
            </w:pPr>
            <w:ins w:id="82" w:author="Huawei" w:date="2022-07-11T17:32:00Z">
              <w:r w:rsidRPr="003B2883">
                <w:t>array(N2SmInformation)</w:t>
              </w:r>
            </w:ins>
          </w:p>
        </w:tc>
        <w:tc>
          <w:tcPr>
            <w:tcW w:w="425" w:type="dxa"/>
            <w:tcBorders>
              <w:top w:val="single" w:sz="4" w:space="0" w:color="auto"/>
              <w:left w:val="single" w:sz="4" w:space="0" w:color="auto"/>
              <w:bottom w:val="single" w:sz="4" w:space="0" w:color="auto"/>
              <w:right w:val="single" w:sz="4" w:space="0" w:color="auto"/>
            </w:tcBorders>
          </w:tcPr>
          <w:p w14:paraId="22531470" w14:textId="087BAA97" w:rsidR="00DF4B51" w:rsidRDefault="00DF4B51" w:rsidP="00DF4B51">
            <w:pPr>
              <w:pStyle w:val="TAC"/>
              <w:rPr>
                <w:ins w:id="83" w:author="Huawei" w:date="2022-07-11T17:30:00Z"/>
                <w:lang w:eastAsia="zh-CN"/>
              </w:rPr>
            </w:pPr>
            <w:ins w:id="84" w:author="Huawei" w:date="2022-07-11T17:4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843DF08" w14:textId="1AE46108" w:rsidR="00DF4B51" w:rsidRDefault="00DF4B51" w:rsidP="00DF4B51">
            <w:pPr>
              <w:pStyle w:val="TAL"/>
              <w:rPr>
                <w:ins w:id="85" w:author="Huawei" w:date="2022-07-11T17:30:00Z"/>
                <w:lang w:eastAsia="zh-CN"/>
              </w:rPr>
            </w:pPr>
            <w:ins w:id="86" w:author="Huawei" w:date="2022-07-11T17:32:00Z">
              <w:r w:rsidRPr="003B2883">
                <w:rPr>
                  <w:lang w:eastAsia="zh-CN"/>
                </w:rPr>
                <w:t>1..N</w:t>
              </w:r>
            </w:ins>
          </w:p>
        </w:tc>
        <w:tc>
          <w:tcPr>
            <w:tcW w:w="3402" w:type="dxa"/>
            <w:tcBorders>
              <w:top w:val="single" w:sz="4" w:space="0" w:color="auto"/>
              <w:left w:val="single" w:sz="4" w:space="0" w:color="auto"/>
              <w:bottom w:val="single" w:sz="4" w:space="0" w:color="auto"/>
              <w:right w:val="single" w:sz="4" w:space="0" w:color="auto"/>
            </w:tcBorders>
          </w:tcPr>
          <w:p w14:paraId="4FF624B2" w14:textId="1C803434" w:rsidR="00DF4B51" w:rsidRDefault="00DF4B51" w:rsidP="00DF4B51">
            <w:pPr>
              <w:pStyle w:val="TAL"/>
              <w:rPr>
                <w:ins w:id="87" w:author="Huawei" w:date="2022-07-11T17:46:00Z"/>
                <w:lang w:val="en-US" w:eastAsia="zh-CN"/>
              </w:rPr>
            </w:pPr>
            <w:ins w:id="88" w:author="Huawei" w:date="2022-07-11T17:32:00Z">
              <w:r w:rsidRPr="003B2883">
                <w:rPr>
                  <w:lang w:eastAsia="zh-CN"/>
                </w:rPr>
                <w:t xml:space="preserve">This IE shall be included </w:t>
              </w:r>
            </w:ins>
            <w:ins w:id="89" w:author="Huawei" w:date="2022-07-11T17:45:00Z">
              <w:r>
                <w:rPr>
                  <w:lang w:eastAsia="zh-CN"/>
                </w:rPr>
                <w:t xml:space="preserve">if it is received from the </w:t>
              </w:r>
            </w:ins>
            <w:ins w:id="90" w:author="Huawei" w:date="2022-07-11T17:46:00Z">
              <w:r>
                <w:rPr>
                  <w:lang w:eastAsia="zh-CN"/>
                </w:rPr>
                <w:t>source</w:t>
              </w:r>
            </w:ins>
            <w:ins w:id="91" w:author="Huawei" w:date="2022-07-11T17:45:00Z">
              <w:r>
                <w:rPr>
                  <w:lang w:eastAsia="zh-CN"/>
                </w:rPr>
                <w:t xml:space="preserve"> AMF</w:t>
              </w:r>
            </w:ins>
            <w:ins w:id="92" w:author="Huawei" w:date="2022-07-11T17:46:00Z">
              <w:r>
                <w:rPr>
                  <w:rFonts w:cs="Arial"/>
                  <w:szCs w:val="18"/>
                  <w:lang w:eastAsia="zh-CN"/>
                </w:rPr>
                <w:t xml:space="preserve"> during </w:t>
              </w:r>
              <w:r>
                <w:rPr>
                  <w:noProof/>
                  <w:lang w:val="en-US" w:eastAsia="zh-CN"/>
                </w:rPr>
                <w:t>I</w:t>
              </w:r>
              <w:r>
                <w:rPr>
                  <w:noProof/>
                  <w:lang w:eastAsia="zh-CN"/>
                </w:rPr>
                <w:t xml:space="preserve">nter PLMN handover with </w:t>
              </w:r>
              <w:r w:rsidRPr="004A55DF">
                <w:rPr>
                  <w:rFonts w:eastAsia="宋体"/>
                  <w:lang w:eastAsia="zh-CN"/>
                </w:rPr>
                <w:t>AMF re-allocation</w:t>
              </w:r>
              <w:r>
                <w:rPr>
                  <w:rFonts w:eastAsia="宋体"/>
                  <w:lang w:eastAsia="zh-CN"/>
                </w:rPr>
                <w:t xml:space="preserve"> </w:t>
              </w:r>
              <w:r w:rsidRPr="003B2883">
                <w:rPr>
                  <w:lang w:eastAsia="ko-KR"/>
                </w:rPr>
                <w:t xml:space="preserve">(see </w:t>
              </w:r>
              <w:r>
                <w:rPr>
                  <w:lang w:eastAsia="ko-KR"/>
                </w:rPr>
                <w:t>clause</w:t>
              </w:r>
            </w:ins>
            <w:ins w:id="93" w:author="Huawei" w:date="2022-08-08T15:30:00Z">
              <w:r w:rsidR="00347A26">
                <w:rPr>
                  <w:rFonts w:eastAsia="宋体"/>
                </w:rPr>
                <w:t> </w:t>
              </w:r>
            </w:ins>
            <w:ins w:id="94" w:author="Huawei" w:date="2022-07-11T17:46:00Z">
              <w:r w:rsidRPr="003B2883">
                <w:rPr>
                  <w:lang w:eastAsia="ko-KR"/>
                </w:rPr>
                <w:t>4.</w:t>
              </w:r>
              <w:r>
                <w:rPr>
                  <w:lang w:eastAsia="ko-KR"/>
                </w:rPr>
                <w:t>9.1.3</w:t>
              </w:r>
              <w:r w:rsidRPr="003B2883">
                <w:rPr>
                  <w:lang w:eastAsia="ko-KR"/>
                </w:rPr>
                <w:t>.2 of 3GP</w:t>
              </w:r>
              <w:r w:rsidRPr="003B2883">
                <w:rPr>
                  <w:lang w:val="en-US" w:eastAsia="zh-CN"/>
                </w:rPr>
                <w:t>P TS 23.502 [</w:t>
              </w:r>
              <w:r>
                <w:rPr>
                  <w:lang w:val="en-US" w:eastAsia="zh-CN"/>
                </w:rPr>
                <w:t>3</w:t>
              </w:r>
              <w:r w:rsidRPr="003B2883">
                <w:rPr>
                  <w:lang w:val="en-US" w:eastAsia="zh-CN"/>
                </w:rPr>
                <w:t>])</w:t>
              </w:r>
              <w:r>
                <w:rPr>
                  <w:lang w:val="en-US" w:eastAsia="zh-CN"/>
                </w:rPr>
                <w:t>.</w:t>
              </w:r>
            </w:ins>
          </w:p>
          <w:p w14:paraId="32F75711" w14:textId="77777777" w:rsidR="00DF4B51" w:rsidRPr="00DF4B51" w:rsidRDefault="00DF4B51" w:rsidP="00DF4B51">
            <w:pPr>
              <w:pStyle w:val="TAL"/>
              <w:rPr>
                <w:ins w:id="95" w:author="Huawei" w:date="2022-07-11T17:45:00Z"/>
                <w:lang w:val="en-US" w:eastAsia="zh-CN"/>
              </w:rPr>
            </w:pPr>
          </w:p>
          <w:p w14:paraId="0ED027A7" w14:textId="1D63346D" w:rsidR="00DF4B51" w:rsidRDefault="00DF4B51" w:rsidP="00DF4B51">
            <w:pPr>
              <w:pStyle w:val="TAL"/>
              <w:rPr>
                <w:ins w:id="96" w:author="Huawei" w:date="2022-07-11T17:30:00Z"/>
                <w:rFonts w:cs="Arial"/>
                <w:szCs w:val="18"/>
                <w:lang w:eastAsia="zh-CN"/>
              </w:rPr>
            </w:pPr>
            <w:ins w:id="97" w:author="Huawei" w:date="2022-07-11T17:45:00Z">
              <w:r>
                <w:rPr>
                  <w:lang w:eastAsia="zh-CN"/>
                </w:rPr>
                <w:t xml:space="preserve">When present, this IE </w:t>
              </w:r>
            </w:ins>
            <w:ins w:id="98" w:author="Huawei" w:date="2022-07-11T17:32:00Z">
              <w:r w:rsidRPr="003B2883">
                <w:rPr>
                  <w:lang w:eastAsia="zh-CN"/>
                </w:rPr>
                <w:t>contain</w:t>
              </w:r>
            </w:ins>
            <w:ins w:id="99" w:author="Huawei" w:date="2022-07-11T17:45:00Z">
              <w:r>
                <w:rPr>
                  <w:lang w:eastAsia="zh-CN"/>
                </w:rPr>
                <w:t>s</w:t>
              </w:r>
            </w:ins>
            <w:ins w:id="100" w:author="Huawei" w:date="2022-07-11T17:32:00Z">
              <w:r w:rsidRPr="003B2883">
                <w:rPr>
                  <w:lang w:eastAsia="zh-CN"/>
                </w:rPr>
                <w:t xml:space="preserve"> the list of N2SmInformation, where each N2SmInformation</w:t>
              </w:r>
              <w:r w:rsidRPr="003B2883" w:rsidDel="00AA5633">
                <w:rPr>
                  <w:lang w:eastAsia="zh-CN"/>
                </w:rPr>
                <w:t xml:space="preserve"> </w:t>
              </w:r>
              <w:r w:rsidRPr="003B2883">
                <w:rPr>
                  <w:lang w:eastAsia="zh-CN"/>
                </w:rPr>
                <w:t>includes</w:t>
              </w:r>
              <w:r w:rsidRPr="003B2883">
                <w:rPr>
                  <w:color w:val="7030A0"/>
                </w:rPr>
                <w:t xml:space="preserve"> </w:t>
              </w:r>
              <w:r w:rsidRPr="003B2883">
                <w:rPr>
                  <w:lang w:eastAsia="zh-CN"/>
                </w:rPr>
                <w:t>the "Handover Required Transfer" received from the source RAN per PDU session ID.</w:t>
              </w:r>
            </w:ins>
          </w:p>
        </w:tc>
        <w:tc>
          <w:tcPr>
            <w:tcW w:w="1208" w:type="dxa"/>
            <w:tcBorders>
              <w:top w:val="single" w:sz="4" w:space="0" w:color="auto"/>
              <w:left w:val="single" w:sz="4" w:space="0" w:color="auto"/>
              <w:bottom w:val="single" w:sz="4" w:space="0" w:color="auto"/>
              <w:right w:val="single" w:sz="4" w:space="0" w:color="auto"/>
            </w:tcBorders>
          </w:tcPr>
          <w:p w14:paraId="628DDACD" w14:textId="77777777" w:rsidR="00DF4B51" w:rsidRDefault="00DF4B51" w:rsidP="00DF4B51">
            <w:pPr>
              <w:pStyle w:val="TAL"/>
              <w:rPr>
                <w:ins w:id="101" w:author="Huawei" w:date="2022-07-11T17:30:00Z"/>
                <w:rFonts w:cs="Arial"/>
                <w:szCs w:val="18"/>
                <w:lang w:eastAsia="zh-CN"/>
              </w:rPr>
            </w:pPr>
          </w:p>
        </w:tc>
      </w:tr>
      <w:tr w:rsidR="00DF4B51" w14:paraId="480E0433" w14:textId="77777777" w:rsidTr="00C61DC3">
        <w:trPr>
          <w:jc w:val="center"/>
          <w:ins w:id="102" w:author="Huawei" w:date="2022-07-11T17:30:00Z"/>
        </w:trPr>
        <w:tc>
          <w:tcPr>
            <w:tcW w:w="1799" w:type="dxa"/>
            <w:tcBorders>
              <w:top w:val="single" w:sz="4" w:space="0" w:color="auto"/>
              <w:left w:val="single" w:sz="4" w:space="0" w:color="auto"/>
              <w:bottom w:val="single" w:sz="4" w:space="0" w:color="auto"/>
              <w:right w:val="single" w:sz="4" w:space="0" w:color="auto"/>
            </w:tcBorders>
          </w:tcPr>
          <w:p w14:paraId="2C9C17CE" w14:textId="03D2852F" w:rsidR="00DF4B51" w:rsidRDefault="00DF4B51" w:rsidP="00DF4B51">
            <w:pPr>
              <w:pStyle w:val="TAL"/>
              <w:rPr>
                <w:ins w:id="103" w:author="Huawei" w:date="2022-07-11T17:30:00Z"/>
                <w:lang w:eastAsia="zh-CN"/>
              </w:rPr>
            </w:pPr>
            <w:ins w:id="104" w:author="Huawei" w:date="2022-07-11T17:41:00Z">
              <w:r w:rsidRPr="003B2883">
                <w:rPr>
                  <w:lang w:eastAsia="zh-CN"/>
                </w:rPr>
                <w:t>n2NotifyUri</w:t>
              </w:r>
            </w:ins>
          </w:p>
        </w:tc>
        <w:tc>
          <w:tcPr>
            <w:tcW w:w="1582" w:type="dxa"/>
            <w:tcBorders>
              <w:top w:val="single" w:sz="4" w:space="0" w:color="auto"/>
              <w:left w:val="single" w:sz="4" w:space="0" w:color="auto"/>
              <w:bottom w:val="single" w:sz="4" w:space="0" w:color="auto"/>
              <w:right w:val="single" w:sz="4" w:space="0" w:color="auto"/>
            </w:tcBorders>
          </w:tcPr>
          <w:p w14:paraId="7B4A086F" w14:textId="3E4C0E34" w:rsidR="00DF4B51" w:rsidRDefault="00DF4B51" w:rsidP="00DF4B51">
            <w:pPr>
              <w:pStyle w:val="TAL"/>
              <w:rPr>
                <w:ins w:id="105" w:author="Huawei" w:date="2022-07-11T17:30:00Z"/>
                <w:lang w:eastAsia="zh-CN"/>
              </w:rPr>
            </w:pPr>
            <w:ins w:id="106" w:author="Huawei" w:date="2022-07-11T17:41:00Z">
              <w:r w:rsidRPr="003B2883">
                <w:t>Uri</w:t>
              </w:r>
            </w:ins>
          </w:p>
        </w:tc>
        <w:tc>
          <w:tcPr>
            <w:tcW w:w="425" w:type="dxa"/>
            <w:tcBorders>
              <w:top w:val="single" w:sz="4" w:space="0" w:color="auto"/>
              <w:left w:val="single" w:sz="4" w:space="0" w:color="auto"/>
              <w:bottom w:val="single" w:sz="4" w:space="0" w:color="auto"/>
              <w:right w:val="single" w:sz="4" w:space="0" w:color="auto"/>
            </w:tcBorders>
          </w:tcPr>
          <w:p w14:paraId="623278EB" w14:textId="2CD73DBA" w:rsidR="00DF4B51" w:rsidRDefault="00DF4B51" w:rsidP="00DF4B51">
            <w:pPr>
              <w:pStyle w:val="TAC"/>
              <w:rPr>
                <w:ins w:id="107" w:author="Huawei" w:date="2022-07-11T17:30:00Z"/>
                <w:lang w:eastAsia="zh-CN"/>
              </w:rPr>
            </w:pPr>
            <w:ins w:id="108" w:author="Huawei" w:date="2022-07-11T17:4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555AD1B" w14:textId="47BE72D4" w:rsidR="00DF4B51" w:rsidRDefault="00DF4B51" w:rsidP="00DF4B51">
            <w:pPr>
              <w:pStyle w:val="TAL"/>
              <w:rPr>
                <w:ins w:id="109" w:author="Huawei" w:date="2022-07-11T17:30:00Z"/>
                <w:lang w:eastAsia="zh-CN"/>
              </w:rPr>
            </w:pPr>
            <w:ins w:id="110" w:author="Huawei" w:date="2022-07-11T17:42:00Z">
              <w:r>
                <w:rPr>
                  <w:lang w:eastAsia="zh-CN"/>
                </w:rPr>
                <w:t>0..</w:t>
              </w:r>
            </w:ins>
            <w:ins w:id="111" w:author="Huawei" w:date="2022-07-11T17:41:00Z">
              <w:r w:rsidRPr="003B2883">
                <w:rPr>
                  <w:lang w:eastAsia="zh-CN"/>
                </w:rPr>
                <w:t>1</w:t>
              </w:r>
            </w:ins>
          </w:p>
        </w:tc>
        <w:tc>
          <w:tcPr>
            <w:tcW w:w="3402" w:type="dxa"/>
            <w:tcBorders>
              <w:top w:val="single" w:sz="4" w:space="0" w:color="auto"/>
              <w:left w:val="single" w:sz="4" w:space="0" w:color="auto"/>
              <w:bottom w:val="single" w:sz="4" w:space="0" w:color="auto"/>
              <w:right w:val="single" w:sz="4" w:space="0" w:color="auto"/>
            </w:tcBorders>
          </w:tcPr>
          <w:p w14:paraId="179528B3" w14:textId="6A33408A" w:rsidR="00DF4B51" w:rsidRDefault="00DF4B51" w:rsidP="00DF4B51">
            <w:pPr>
              <w:pStyle w:val="TAL"/>
              <w:rPr>
                <w:ins w:id="112" w:author="Huawei" w:date="2022-07-11T17:47:00Z"/>
                <w:lang w:val="en-US" w:eastAsia="zh-CN"/>
              </w:rPr>
            </w:pPr>
            <w:ins w:id="113" w:author="Huawei" w:date="2022-07-11T17:41:00Z">
              <w:r w:rsidRPr="003B2883">
                <w:rPr>
                  <w:lang w:eastAsia="zh-CN"/>
                </w:rPr>
                <w:t xml:space="preserve">This IE shall </w:t>
              </w:r>
            </w:ins>
            <w:ins w:id="114" w:author="Huawei" w:date="2022-07-11T17:47:00Z">
              <w:r w:rsidRPr="003B2883">
                <w:rPr>
                  <w:lang w:eastAsia="zh-CN"/>
                </w:rPr>
                <w:t xml:space="preserve">be included </w:t>
              </w:r>
              <w:r>
                <w:rPr>
                  <w:lang w:eastAsia="zh-CN"/>
                </w:rPr>
                <w:t>if it is received from the source AMF</w:t>
              </w:r>
              <w:r>
                <w:rPr>
                  <w:rFonts w:cs="Arial"/>
                  <w:szCs w:val="18"/>
                  <w:lang w:eastAsia="zh-CN"/>
                </w:rPr>
                <w:t xml:space="preserve"> during </w:t>
              </w:r>
              <w:r>
                <w:rPr>
                  <w:noProof/>
                  <w:lang w:val="en-US" w:eastAsia="zh-CN"/>
                </w:rPr>
                <w:t>I</w:t>
              </w:r>
              <w:r>
                <w:rPr>
                  <w:noProof/>
                  <w:lang w:eastAsia="zh-CN"/>
                </w:rPr>
                <w:t xml:space="preserve">nter PLMN handover with </w:t>
              </w:r>
              <w:r w:rsidRPr="004A55DF">
                <w:rPr>
                  <w:rFonts w:eastAsia="宋体"/>
                  <w:lang w:eastAsia="zh-CN"/>
                </w:rPr>
                <w:t>AMF re-allocation</w:t>
              </w:r>
              <w:r>
                <w:rPr>
                  <w:rFonts w:eastAsia="宋体"/>
                  <w:lang w:eastAsia="zh-CN"/>
                </w:rPr>
                <w:t xml:space="preserve"> </w:t>
              </w:r>
              <w:r w:rsidRPr="003B2883">
                <w:rPr>
                  <w:lang w:eastAsia="ko-KR"/>
                </w:rPr>
                <w:t xml:space="preserve">(see </w:t>
              </w:r>
              <w:r>
                <w:rPr>
                  <w:lang w:eastAsia="ko-KR"/>
                </w:rPr>
                <w:t>clause</w:t>
              </w:r>
            </w:ins>
            <w:ins w:id="115" w:author="Huawei" w:date="2022-08-08T15:30:00Z">
              <w:r w:rsidR="00347A26">
                <w:rPr>
                  <w:rFonts w:eastAsia="宋体"/>
                </w:rPr>
                <w:t> </w:t>
              </w:r>
            </w:ins>
            <w:ins w:id="116" w:author="Huawei" w:date="2022-07-11T17:47:00Z">
              <w:r w:rsidRPr="003B2883">
                <w:rPr>
                  <w:lang w:eastAsia="ko-KR"/>
                </w:rPr>
                <w:t>4.</w:t>
              </w:r>
              <w:r>
                <w:rPr>
                  <w:lang w:eastAsia="ko-KR"/>
                </w:rPr>
                <w:t>9.1.3</w:t>
              </w:r>
              <w:r w:rsidRPr="003B2883">
                <w:rPr>
                  <w:lang w:eastAsia="ko-KR"/>
                </w:rPr>
                <w:t>.2 of 3GP</w:t>
              </w:r>
              <w:r w:rsidRPr="003B2883">
                <w:rPr>
                  <w:lang w:val="en-US" w:eastAsia="zh-CN"/>
                </w:rPr>
                <w:t>P TS 23.502 [</w:t>
              </w:r>
              <w:r>
                <w:rPr>
                  <w:lang w:val="en-US" w:eastAsia="zh-CN"/>
                </w:rPr>
                <w:t>3</w:t>
              </w:r>
              <w:r w:rsidRPr="003B2883">
                <w:rPr>
                  <w:lang w:val="en-US" w:eastAsia="zh-CN"/>
                </w:rPr>
                <w:t>])</w:t>
              </w:r>
              <w:r>
                <w:rPr>
                  <w:lang w:val="en-US" w:eastAsia="zh-CN"/>
                </w:rPr>
                <w:t>.</w:t>
              </w:r>
            </w:ins>
          </w:p>
          <w:p w14:paraId="52490DEC" w14:textId="77777777" w:rsidR="00DF4B51" w:rsidRDefault="00DF4B51" w:rsidP="00DF4B51">
            <w:pPr>
              <w:pStyle w:val="TAL"/>
              <w:rPr>
                <w:ins w:id="117" w:author="Huawei" w:date="2022-07-11T17:47:00Z"/>
                <w:lang w:val="en-US" w:eastAsia="zh-CN"/>
              </w:rPr>
            </w:pPr>
          </w:p>
          <w:p w14:paraId="02DEC791" w14:textId="024D1CA1" w:rsidR="00DF4B51" w:rsidRDefault="00DF4B51" w:rsidP="00DF4B51">
            <w:pPr>
              <w:pStyle w:val="TAL"/>
              <w:rPr>
                <w:ins w:id="118" w:author="Huawei" w:date="2022-07-11T17:30:00Z"/>
                <w:rFonts w:cs="Arial"/>
                <w:szCs w:val="18"/>
                <w:lang w:eastAsia="zh-CN"/>
              </w:rPr>
            </w:pPr>
            <w:ins w:id="119" w:author="Huawei" w:date="2022-07-11T17:47:00Z">
              <w:r>
                <w:rPr>
                  <w:lang w:eastAsia="zh-CN"/>
                </w:rPr>
                <w:t xml:space="preserve">When present, this IE </w:t>
              </w:r>
              <w:r w:rsidRPr="003B2883">
                <w:rPr>
                  <w:lang w:eastAsia="zh-CN"/>
                </w:rPr>
                <w:t>contain</w:t>
              </w:r>
              <w:r>
                <w:rPr>
                  <w:lang w:eastAsia="zh-CN"/>
                </w:rPr>
                <w:t xml:space="preserve">s </w:t>
              </w:r>
            </w:ins>
            <w:ins w:id="120" w:author="Huawei" w:date="2022-07-11T17:41:00Z">
              <w:r w:rsidRPr="003B2883">
                <w:rPr>
                  <w:lang w:eastAsia="zh-CN"/>
                </w:rPr>
                <w:t>a callback URI to receive the N2 Information Notification.</w:t>
              </w:r>
            </w:ins>
          </w:p>
        </w:tc>
        <w:tc>
          <w:tcPr>
            <w:tcW w:w="1208" w:type="dxa"/>
            <w:tcBorders>
              <w:top w:val="single" w:sz="4" w:space="0" w:color="auto"/>
              <w:left w:val="single" w:sz="4" w:space="0" w:color="auto"/>
              <w:bottom w:val="single" w:sz="4" w:space="0" w:color="auto"/>
              <w:right w:val="single" w:sz="4" w:space="0" w:color="auto"/>
            </w:tcBorders>
          </w:tcPr>
          <w:p w14:paraId="379AC896" w14:textId="77777777" w:rsidR="00DF4B51" w:rsidRDefault="00DF4B51" w:rsidP="00DF4B51">
            <w:pPr>
              <w:pStyle w:val="TAL"/>
              <w:rPr>
                <w:ins w:id="121" w:author="Huawei" w:date="2022-07-11T17:30:00Z"/>
                <w:rFonts w:cs="Arial"/>
                <w:szCs w:val="18"/>
                <w:lang w:eastAsia="zh-CN"/>
              </w:rPr>
            </w:pPr>
          </w:p>
        </w:tc>
      </w:tr>
      <w:tr w:rsidR="00DF4B51" w14:paraId="7E5AD270" w14:textId="77777777" w:rsidTr="00C61DC3">
        <w:trPr>
          <w:jc w:val="center"/>
          <w:ins w:id="122" w:author="Huawei" w:date="2022-07-11T17:44:00Z"/>
        </w:trPr>
        <w:tc>
          <w:tcPr>
            <w:tcW w:w="1799" w:type="dxa"/>
            <w:tcBorders>
              <w:top w:val="single" w:sz="4" w:space="0" w:color="auto"/>
              <w:left w:val="single" w:sz="4" w:space="0" w:color="auto"/>
              <w:bottom w:val="single" w:sz="4" w:space="0" w:color="auto"/>
              <w:right w:val="single" w:sz="4" w:space="0" w:color="auto"/>
            </w:tcBorders>
          </w:tcPr>
          <w:p w14:paraId="3DBDE944" w14:textId="3E314E17" w:rsidR="00DF4B51" w:rsidRPr="003B2883" w:rsidRDefault="00DF4B51" w:rsidP="00DF4B51">
            <w:pPr>
              <w:pStyle w:val="TAL"/>
              <w:rPr>
                <w:ins w:id="123" w:author="Huawei" w:date="2022-07-11T17:44:00Z"/>
                <w:lang w:eastAsia="zh-CN"/>
              </w:rPr>
            </w:pPr>
            <w:ins w:id="124" w:author="Huawei" w:date="2022-07-11T17:44:00Z">
              <w:r w:rsidRPr="003B2883">
                <w:rPr>
                  <w:lang w:eastAsia="zh-CN"/>
                </w:rPr>
                <w:t>ueRadioCapability</w:t>
              </w:r>
              <w:r>
                <w:rPr>
                  <w:lang w:eastAsia="zh-CN"/>
                </w:rPr>
                <w:t>ForPaging</w:t>
              </w:r>
            </w:ins>
          </w:p>
        </w:tc>
        <w:tc>
          <w:tcPr>
            <w:tcW w:w="1582" w:type="dxa"/>
            <w:tcBorders>
              <w:top w:val="single" w:sz="4" w:space="0" w:color="auto"/>
              <w:left w:val="single" w:sz="4" w:space="0" w:color="auto"/>
              <w:bottom w:val="single" w:sz="4" w:space="0" w:color="auto"/>
              <w:right w:val="single" w:sz="4" w:space="0" w:color="auto"/>
            </w:tcBorders>
          </w:tcPr>
          <w:p w14:paraId="39AAB157" w14:textId="048D9AA1" w:rsidR="00DF4B51" w:rsidRPr="003B2883" w:rsidRDefault="00DF4B51" w:rsidP="00DF4B51">
            <w:pPr>
              <w:pStyle w:val="TAL"/>
              <w:rPr>
                <w:ins w:id="125" w:author="Huawei" w:date="2022-07-11T17:44:00Z"/>
              </w:rPr>
            </w:pPr>
            <w:ins w:id="126" w:author="Huawei" w:date="2022-07-11T17:44:00Z">
              <w:r w:rsidRPr="003B2883">
                <w:rPr>
                  <w:lang w:val="en-US"/>
                </w:rPr>
                <w:t>N2InfoContent</w:t>
              </w:r>
            </w:ins>
          </w:p>
        </w:tc>
        <w:tc>
          <w:tcPr>
            <w:tcW w:w="425" w:type="dxa"/>
            <w:tcBorders>
              <w:top w:val="single" w:sz="4" w:space="0" w:color="auto"/>
              <w:left w:val="single" w:sz="4" w:space="0" w:color="auto"/>
              <w:bottom w:val="single" w:sz="4" w:space="0" w:color="auto"/>
              <w:right w:val="single" w:sz="4" w:space="0" w:color="auto"/>
            </w:tcBorders>
          </w:tcPr>
          <w:p w14:paraId="64623610" w14:textId="4771D6E6" w:rsidR="00DF4B51" w:rsidRDefault="00DF4B51" w:rsidP="00DF4B51">
            <w:pPr>
              <w:pStyle w:val="TAC"/>
              <w:rPr>
                <w:ins w:id="127" w:author="Huawei" w:date="2022-07-11T17:44:00Z"/>
                <w:lang w:eastAsia="zh-CN"/>
              </w:rPr>
            </w:pPr>
            <w:ins w:id="128" w:author="Huawei" w:date="2022-07-11T17:44: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26C0ED63" w14:textId="754E092C" w:rsidR="00DF4B51" w:rsidRDefault="00DF4B51" w:rsidP="00DF4B51">
            <w:pPr>
              <w:pStyle w:val="TAL"/>
              <w:rPr>
                <w:ins w:id="129" w:author="Huawei" w:date="2022-07-11T17:44:00Z"/>
                <w:lang w:eastAsia="zh-CN"/>
              </w:rPr>
            </w:pPr>
            <w:ins w:id="130" w:author="Huawei" w:date="2022-07-11T17:44:00Z">
              <w:r w:rsidRPr="003B2883">
                <w:rPr>
                  <w:lang w:eastAsia="zh-CN"/>
                </w:rPr>
                <w:t>0..1</w:t>
              </w:r>
            </w:ins>
          </w:p>
        </w:tc>
        <w:tc>
          <w:tcPr>
            <w:tcW w:w="3402" w:type="dxa"/>
            <w:tcBorders>
              <w:top w:val="single" w:sz="4" w:space="0" w:color="auto"/>
              <w:left w:val="single" w:sz="4" w:space="0" w:color="auto"/>
              <w:bottom w:val="single" w:sz="4" w:space="0" w:color="auto"/>
              <w:right w:val="single" w:sz="4" w:space="0" w:color="auto"/>
            </w:tcBorders>
          </w:tcPr>
          <w:p w14:paraId="23CEF321" w14:textId="30689352" w:rsidR="00DF4B51" w:rsidRDefault="00DF4B51" w:rsidP="00DF4B51">
            <w:pPr>
              <w:pStyle w:val="TAL"/>
              <w:rPr>
                <w:ins w:id="131" w:author="Huawei" w:date="2022-07-11T17:47:00Z"/>
                <w:lang w:val="en-US" w:eastAsia="zh-CN"/>
              </w:rPr>
            </w:pPr>
            <w:ins w:id="132" w:author="Huawei" w:date="2022-07-11T17:47:00Z">
              <w:r w:rsidRPr="003B2883">
                <w:rPr>
                  <w:lang w:eastAsia="zh-CN"/>
                </w:rPr>
                <w:t xml:space="preserve">This IE shall be included </w:t>
              </w:r>
              <w:r>
                <w:rPr>
                  <w:lang w:eastAsia="zh-CN"/>
                </w:rPr>
                <w:t>if it is received from the source AMF</w:t>
              </w:r>
              <w:r>
                <w:rPr>
                  <w:rFonts w:cs="Arial"/>
                  <w:szCs w:val="18"/>
                  <w:lang w:eastAsia="zh-CN"/>
                </w:rPr>
                <w:t xml:space="preserve"> during </w:t>
              </w:r>
              <w:r>
                <w:rPr>
                  <w:noProof/>
                  <w:lang w:val="en-US" w:eastAsia="zh-CN"/>
                </w:rPr>
                <w:t>I</w:t>
              </w:r>
              <w:r>
                <w:rPr>
                  <w:noProof/>
                  <w:lang w:eastAsia="zh-CN"/>
                </w:rPr>
                <w:t xml:space="preserve">nter PLMN handover with </w:t>
              </w:r>
              <w:r w:rsidRPr="004A55DF">
                <w:rPr>
                  <w:rFonts w:eastAsia="宋体"/>
                  <w:lang w:eastAsia="zh-CN"/>
                </w:rPr>
                <w:t>AMF re-allocation</w:t>
              </w:r>
              <w:r>
                <w:rPr>
                  <w:rFonts w:eastAsia="宋体"/>
                  <w:lang w:eastAsia="zh-CN"/>
                </w:rPr>
                <w:t xml:space="preserve"> </w:t>
              </w:r>
              <w:r w:rsidRPr="003B2883">
                <w:rPr>
                  <w:lang w:eastAsia="ko-KR"/>
                </w:rPr>
                <w:t xml:space="preserve">(see </w:t>
              </w:r>
              <w:r>
                <w:rPr>
                  <w:lang w:eastAsia="ko-KR"/>
                </w:rPr>
                <w:t>clause</w:t>
              </w:r>
            </w:ins>
            <w:ins w:id="133" w:author="Huawei" w:date="2022-08-08T15:30:00Z">
              <w:r w:rsidR="00347A26">
                <w:rPr>
                  <w:rFonts w:eastAsia="宋体"/>
                </w:rPr>
                <w:t> </w:t>
              </w:r>
            </w:ins>
            <w:ins w:id="134" w:author="Huawei" w:date="2022-07-11T17:47:00Z">
              <w:r w:rsidRPr="003B2883">
                <w:rPr>
                  <w:lang w:eastAsia="ko-KR"/>
                </w:rPr>
                <w:t>4.</w:t>
              </w:r>
              <w:r>
                <w:rPr>
                  <w:lang w:eastAsia="ko-KR"/>
                </w:rPr>
                <w:t>9.1.3</w:t>
              </w:r>
              <w:r w:rsidRPr="003B2883">
                <w:rPr>
                  <w:lang w:eastAsia="ko-KR"/>
                </w:rPr>
                <w:t>.2 of 3GP</w:t>
              </w:r>
              <w:r w:rsidRPr="003B2883">
                <w:rPr>
                  <w:lang w:val="en-US" w:eastAsia="zh-CN"/>
                </w:rPr>
                <w:t>P TS 23.502 [</w:t>
              </w:r>
              <w:r>
                <w:rPr>
                  <w:lang w:val="en-US" w:eastAsia="zh-CN"/>
                </w:rPr>
                <w:t>3</w:t>
              </w:r>
              <w:r w:rsidRPr="003B2883">
                <w:rPr>
                  <w:lang w:val="en-US" w:eastAsia="zh-CN"/>
                </w:rPr>
                <w:t>])</w:t>
              </w:r>
              <w:r>
                <w:rPr>
                  <w:lang w:val="en-US" w:eastAsia="zh-CN"/>
                </w:rPr>
                <w:t>.</w:t>
              </w:r>
            </w:ins>
          </w:p>
          <w:p w14:paraId="5552033E" w14:textId="77777777" w:rsidR="00DF4B51" w:rsidRDefault="00DF4B51" w:rsidP="00DF4B51">
            <w:pPr>
              <w:pStyle w:val="TAL"/>
              <w:rPr>
                <w:ins w:id="135" w:author="Huawei" w:date="2022-07-11T17:47:00Z"/>
                <w:lang w:val="en-US" w:eastAsia="zh-CN"/>
              </w:rPr>
            </w:pPr>
          </w:p>
          <w:p w14:paraId="525FC62E" w14:textId="350E11E5" w:rsidR="00DF4B51" w:rsidRPr="00DF4B51" w:rsidRDefault="00DF4B51" w:rsidP="00DF4B51">
            <w:pPr>
              <w:pStyle w:val="TAL"/>
              <w:rPr>
                <w:ins w:id="136" w:author="Huawei" w:date="2022-07-11T17:44:00Z"/>
                <w:lang w:eastAsia="zh-CN"/>
              </w:rPr>
            </w:pPr>
            <w:ins w:id="137" w:author="Huawei" w:date="2022-07-11T17:47:00Z">
              <w:r>
                <w:rPr>
                  <w:lang w:eastAsia="zh-CN"/>
                </w:rPr>
                <w:t xml:space="preserve">When present, this IE </w:t>
              </w:r>
              <w:r w:rsidRPr="003B2883">
                <w:rPr>
                  <w:lang w:eastAsia="zh-CN"/>
                </w:rPr>
                <w:t>contain</w:t>
              </w:r>
              <w:r>
                <w:rPr>
                  <w:lang w:eastAsia="zh-CN"/>
                </w:rPr>
                <w:t>s</w:t>
              </w:r>
            </w:ins>
            <w:ins w:id="138" w:author="Huawei" w:date="2022-07-11T17:44:00Z">
              <w:r w:rsidRPr="003B2883">
                <w:rPr>
                  <w:lang w:eastAsia="zh-CN"/>
                </w:rPr>
                <w:t xml:space="preserve"> the "UE Radio Capability </w:t>
              </w:r>
              <w:r>
                <w:rPr>
                  <w:lang w:eastAsia="zh-CN"/>
                </w:rPr>
                <w:t>for Paging"</w:t>
              </w:r>
              <w:r w:rsidRPr="003B2883">
                <w:rPr>
                  <w:lang w:eastAsia="zh-CN"/>
                </w:rPr>
                <w:t>.</w:t>
              </w:r>
            </w:ins>
          </w:p>
        </w:tc>
        <w:tc>
          <w:tcPr>
            <w:tcW w:w="1208" w:type="dxa"/>
            <w:tcBorders>
              <w:top w:val="single" w:sz="4" w:space="0" w:color="auto"/>
              <w:left w:val="single" w:sz="4" w:space="0" w:color="auto"/>
              <w:bottom w:val="single" w:sz="4" w:space="0" w:color="auto"/>
              <w:right w:val="single" w:sz="4" w:space="0" w:color="auto"/>
            </w:tcBorders>
          </w:tcPr>
          <w:p w14:paraId="3F42BD09" w14:textId="77777777" w:rsidR="00DF4B51" w:rsidRDefault="00DF4B51" w:rsidP="00DF4B51">
            <w:pPr>
              <w:pStyle w:val="TAL"/>
              <w:rPr>
                <w:ins w:id="139" w:author="Huawei" w:date="2022-07-11T17:44:00Z"/>
                <w:rFonts w:cs="Arial"/>
                <w:szCs w:val="18"/>
                <w:lang w:eastAsia="zh-CN"/>
              </w:rPr>
            </w:pPr>
          </w:p>
        </w:tc>
      </w:tr>
      <w:tr w:rsidR="00DF4B51" w14:paraId="45DEA8DD" w14:textId="77777777" w:rsidTr="00C61DC3">
        <w:trPr>
          <w:jc w:val="center"/>
        </w:trPr>
        <w:tc>
          <w:tcPr>
            <w:tcW w:w="1799" w:type="dxa"/>
            <w:tcBorders>
              <w:top w:val="single" w:sz="4" w:space="0" w:color="auto"/>
              <w:left w:val="single" w:sz="4" w:space="0" w:color="auto"/>
              <w:bottom w:val="single" w:sz="4" w:space="0" w:color="auto"/>
              <w:right w:val="single" w:sz="4" w:space="0" w:color="auto"/>
            </w:tcBorders>
            <w:hideMark/>
          </w:tcPr>
          <w:p w14:paraId="214E5091" w14:textId="77777777" w:rsidR="00DF4B51" w:rsidRDefault="00DF4B51" w:rsidP="00DF4B51">
            <w:pPr>
              <w:pStyle w:val="TAL"/>
              <w:rPr>
                <w:lang w:eastAsia="zh-CN"/>
              </w:rPr>
            </w:pPr>
            <w:r>
              <w:t>supportedFeatures</w:t>
            </w:r>
          </w:p>
        </w:tc>
        <w:tc>
          <w:tcPr>
            <w:tcW w:w="1582" w:type="dxa"/>
            <w:tcBorders>
              <w:top w:val="single" w:sz="4" w:space="0" w:color="auto"/>
              <w:left w:val="single" w:sz="4" w:space="0" w:color="auto"/>
              <w:bottom w:val="single" w:sz="4" w:space="0" w:color="auto"/>
              <w:right w:val="single" w:sz="4" w:space="0" w:color="auto"/>
            </w:tcBorders>
            <w:hideMark/>
          </w:tcPr>
          <w:p w14:paraId="54757FF3" w14:textId="77777777" w:rsidR="00DF4B51" w:rsidRDefault="00DF4B51" w:rsidP="00DF4B51">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ABA6CBD" w14:textId="77777777" w:rsidR="00DF4B51" w:rsidRDefault="00DF4B51" w:rsidP="00DF4B5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CEA51E0" w14:textId="77777777" w:rsidR="00DF4B51" w:rsidRDefault="00DF4B51" w:rsidP="00DF4B51">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6453AF3A" w14:textId="77777777" w:rsidR="00DF4B51" w:rsidRDefault="00DF4B51" w:rsidP="00DF4B51">
            <w:pPr>
              <w:pStyle w:val="TAL"/>
              <w:rPr>
                <w:lang w:eastAsia="zh-CN"/>
              </w:rPr>
            </w:pPr>
            <w:r>
              <w:t>This IE shall be present if at least one optional feature defined in clause 6.1.8 is supported</w:t>
            </w:r>
            <w:r>
              <w:rPr>
                <w:rFonts w:cs="Arial"/>
                <w:szCs w:val="18"/>
                <w:lang w:eastAsia="zh-CN"/>
              </w:rPr>
              <w:t>.</w:t>
            </w:r>
          </w:p>
        </w:tc>
        <w:tc>
          <w:tcPr>
            <w:tcW w:w="1208" w:type="dxa"/>
            <w:tcBorders>
              <w:top w:val="single" w:sz="4" w:space="0" w:color="auto"/>
              <w:left w:val="single" w:sz="4" w:space="0" w:color="auto"/>
              <w:bottom w:val="single" w:sz="4" w:space="0" w:color="auto"/>
              <w:right w:val="single" w:sz="4" w:space="0" w:color="auto"/>
            </w:tcBorders>
          </w:tcPr>
          <w:p w14:paraId="79762E64" w14:textId="77777777" w:rsidR="00DF4B51" w:rsidRDefault="00DF4B51" w:rsidP="00DF4B51">
            <w:pPr>
              <w:pStyle w:val="TAL"/>
            </w:pPr>
          </w:p>
        </w:tc>
      </w:tr>
    </w:tbl>
    <w:p w14:paraId="39A1DAF0" w14:textId="77777777" w:rsidR="00944DF3" w:rsidRDefault="00944DF3">
      <w:pPr>
        <w:rPr>
          <w:noProof/>
          <w:lang w:eastAsia="zh-CN"/>
        </w:rPr>
      </w:pPr>
    </w:p>
    <w:p w14:paraId="28095BC7" w14:textId="77777777" w:rsidR="004269D3" w:rsidRPr="006B5418" w:rsidRDefault="004269D3" w:rsidP="004269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AC0359" w14:textId="77777777" w:rsidR="004269D3" w:rsidRDefault="004269D3">
      <w:pPr>
        <w:rPr>
          <w:noProof/>
          <w:lang w:val="en-US" w:eastAsia="zh-CN"/>
        </w:rPr>
      </w:pPr>
    </w:p>
    <w:p w14:paraId="6ADE9C34" w14:textId="77777777" w:rsidR="004269D3" w:rsidRPr="003B2883" w:rsidRDefault="004269D3" w:rsidP="004269D3">
      <w:pPr>
        <w:pStyle w:val="5"/>
        <w:rPr>
          <w:lang w:eastAsia="zh-CN"/>
        </w:rPr>
      </w:pPr>
      <w:bookmarkStart w:id="140" w:name="_Toc56677151"/>
      <w:bookmarkStart w:id="141" w:name="_Toc56691674"/>
      <w:bookmarkStart w:id="142" w:name="_Toc56698938"/>
      <w:bookmarkStart w:id="143" w:name="_Toc89035173"/>
      <w:bookmarkStart w:id="144" w:name="_Toc89064971"/>
      <w:bookmarkStart w:id="145" w:name="_Toc89180270"/>
      <w:bookmarkStart w:id="146" w:name="_Toc97071949"/>
      <w:bookmarkStart w:id="147" w:name="_Toc106632583"/>
      <w:r w:rsidRPr="003B2883">
        <w:t>6.1.6.2.</w:t>
      </w:r>
      <w:r>
        <w:t>62</w:t>
      </w:r>
      <w:r w:rsidRPr="003B2883">
        <w:tab/>
        <w:t xml:space="preserve">Type: </w:t>
      </w:r>
      <w:r w:rsidRPr="003B2883">
        <w:rPr>
          <w:lang w:eastAsia="zh-CN"/>
        </w:rPr>
        <w:t>UeContext</w:t>
      </w:r>
      <w:r>
        <w:t>Relocate</w:t>
      </w:r>
      <w:r w:rsidRPr="003B2883">
        <w:rPr>
          <w:lang w:eastAsia="zh-CN"/>
        </w:rPr>
        <w:t>dData</w:t>
      </w:r>
      <w:bookmarkEnd w:id="140"/>
      <w:bookmarkEnd w:id="141"/>
      <w:bookmarkEnd w:id="142"/>
      <w:bookmarkEnd w:id="143"/>
      <w:bookmarkEnd w:id="144"/>
      <w:bookmarkEnd w:id="145"/>
      <w:bookmarkEnd w:id="146"/>
      <w:bookmarkEnd w:id="147"/>
    </w:p>
    <w:p w14:paraId="791B6B07" w14:textId="77777777" w:rsidR="004269D3" w:rsidRPr="003B2883" w:rsidRDefault="004269D3" w:rsidP="004269D3">
      <w:pPr>
        <w:pStyle w:val="TH"/>
      </w:pPr>
      <w:r w:rsidRPr="003B2883">
        <w:rPr>
          <w:noProof/>
        </w:rPr>
        <w:t>Table </w:t>
      </w:r>
      <w:r w:rsidRPr="003B2883">
        <w:t>6.1.6.2.</w:t>
      </w:r>
      <w:r>
        <w:t>62</w:t>
      </w:r>
      <w:r w:rsidRPr="003B2883">
        <w:t xml:space="preserve">-1: </w:t>
      </w:r>
      <w:r w:rsidRPr="003B2883">
        <w:rPr>
          <w:noProof/>
        </w:rPr>
        <w:t xml:space="preserve">Definition of type </w:t>
      </w:r>
      <w:r w:rsidRPr="003B2883">
        <w:rPr>
          <w:noProof/>
          <w:lang w:eastAsia="zh-CN"/>
        </w:rPr>
        <w:t>UeContext</w:t>
      </w:r>
      <w:r>
        <w:rPr>
          <w:rFonts w:hint="eastAsia"/>
          <w:noProof/>
          <w:lang w:eastAsia="zh-CN"/>
        </w:rPr>
        <w:t>RelocatedD</w:t>
      </w:r>
      <w:r w:rsidRPr="003B2883">
        <w:rPr>
          <w:noProof/>
          <w:lang w:eastAsia="zh-CN"/>
        </w:rPr>
        <w:t>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269D3" w:rsidRPr="003B2883" w14:paraId="7F1DADE6" w14:textId="77777777" w:rsidTr="00C61DC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E5DA5D" w14:textId="77777777" w:rsidR="004269D3" w:rsidRPr="003B2883" w:rsidRDefault="004269D3" w:rsidP="00C61DC3">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F6EE23" w14:textId="77777777" w:rsidR="004269D3" w:rsidRPr="003B2883" w:rsidRDefault="004269D3" w:rsidP="00C61DC3">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1A9213" w14:textId="77777777" w:rsidR="004269D3" w:rsidRPr="003B2883" w:rsidRDefault="004269D3" w:rsidP="00C61DC3">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62C92F" w14:textId="77777777" w:rsidR="004269D3" w:rsidRPr="003B2883" w:rsidRDefault="004269D3" w:rsidP="00C61DC3">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CC13A" w14:textId="77777777" w:rsidR="004269D3" w:rsidRPr="003B2883" w:rsidRDefault="004269D3" w:rsidP="00C61DC3">
            <w:pPr>
              <w:pStyle w:val="TAH"/>
              <w:rPr>
                <w:rFonts w:cs="Arial"/>
                <w:szCs w:val="18"/>
              </w:rPr>
            </w:pPr>
            <w:r w:rsidRPr="003B2883">
              <w:rPr>
                <w:rFonts w:cs="Arial"/>
                <w:szCs w:val="18"/>
              </w:rPr>
              <w:t>Description</w:t>
            </w:r>
          </w:p>
        </w:tc>
      </w:tr>
      <w:tr w:rsidR="004269D3" w:rsidRPr="003B2883" w:rsidDel="00B56FB9" w14:paraId="19F07919" w14:textId="77777777" w:rsidTr="00C61DC3">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0A55CF9" w14:textId="77777777" w:rsidR="004269D3" w:rsidRPr="00613E6D" w:rsidDel="00B56FB9" w:rsidRDefault="004269D3" w:rsidP="00C61DC3">
            <w:pPr>
              <w:pStyle w:val="TAL"/>
              <w:rPr>
                <w:lang w:eastAsia="zh-CN"/>
              </w:rPr>
            </w:pPr>
            <w:r w:rsidRPr="00613E6D">
              <w:rPr>
                <w:rFonts w:hint="eastAsia"/>
                <w:lang w:eastAsia="zh-CN"/>
              </w:rPr>
              <w:t>ueContext</w:t>
            </w:r>
          </w:p>
        </w:tc>
        <w:tc>
          <w:tcPr>
            <w:tcW w:w="1559" w:type="dxa"/>
            <w:tcBorders>
              <w:top w:val="single" w:sz="4" w:space="0" w:color="auto"/>
              <w:left w:val="single" w:sz="4" w:space="0" w:color="auto"/>
              <w:bottom w:val="single" w:sz="4" w:space="0" w:color="auto"/>
              <w:right w:val="single" w:sz="4" w:space="0" w:color="auto"/>
            </w:tcBorders>
          </w:tcPr>
          <w:p w14:paraId="52EC7F38" w14:textId="77777777" w:rsidR="004269D3" w:rsidRPr="00613E6D" w:rsidDel="00B56FB9" w:rsidRDefault="004269D3" w:rsidP="00C61DC3">
            <w:pPr>
              <w:pStyle w:val="TAL"/>
              <w:rPr>
                <w:lang w:eastAsia="zh-CN"/>
              </w:rPr>
            </w:pPr>
            <w:r w:rsidRPr="00613E6D">
              <w:rPr>
                <w:lang w:eastAsia="zh-CN"/>
              </w:rPr>
              <w:t>UeContext</w:t>
            </w:r>
          </w:p>
        </w:tc>
        <w:tc>
          <w:tcPr>
            <w:tcW w:w="425" w:type="dxa"/>
            <w:tcBorders>
              <w:top w:val="single" w:sz="4" w:space="0" w:color="auto"/>
              <w:left w:val="single" w:sz="4" w:space="0" w:color="auto"/>
              <w:bottom w:val="single" w:sz="4" w:space="0" w:color="auto"/>
              <w:right w:val="single" w:sz="4" w:space="0" w:color="auto"/>
            </w:tcBorders>
          </w:tcPr>
          <w:p w14:paraId="55D95B1D" w14:textId="77777777" w:rsidR="004269D3" w:rsidRPr="00613E6D" w:rsidDel="00B56FB9" w:rsidRDefault="004269D3" w:rsidP="00C61DC3">
            <w:pPr>
              <w:pStyle w:val="TAC"/>
              <w:rPr>
                <w:lang w:eastAsia="zh-CN"/>
              </w:rPr>
            </w:pPr>
            <w:r w:rsidRPr="00613E6D">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89443A" w14:textId="77777777" w:rsidR="004269D3" w:rsidRPr="00613E6D" w:rsidDel="00B56FB9" w:rsidRDefault="004269D3" w:rsidP="00C61DC3">
            <w:pPr>
              <w:pStyle w:val="TAL"/>
              <w:rPr>
                <w:lang w:eastAsia="zh-CN"/>
              </w:rPr>
            </w:pPr>
            <w:r w:rsidRPr="00613E6D">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0B0CA2" w14:textId="77777777" w:rsidR="004269D3" w:rsidRPr="001E38AE" w:rsidDel="00B56FB9" w:rsidRDefault="004269D3" w:rsidP="00C61DC3">
            <w:pPr>
              <w:pStyle w:val="TAL"/>
              <w:rPr>
                <w:rFonts w:cs="Arial"/>
                <w:szCs w:val="18"/>
                <w:lang w:eastAsia="zh-CN"/>
              </w:rPr>
            </w:pPr>
            <w:r w:rsidRPr="00613E6D">
              <w:rPr>
                <w:rFonts w:cs="Arial"/>
                <w:szCs w:val="18"/>
                <w:lang w:eastAsia="zh-CN"/>
              </w:rPr>
              <w:t>Represents an individual ueContext resource relocated to a new AMF.</w:t>
            </w:r>
          </w:p>
        </w:tc>
      </w:tr>
      <w:tr w:rsidR="006B2978" w:rsidRPr="003B2883" w:rsidDel="00B56FB9" w14:paraId="21286644" w14:textId="77777777" w:rsidTr="00C61DC3">
        <w:trPr>
          <w:trHeight w:val="70"/>
          <w:jc w:val="center"/>
          <w:ins w:id="148" w:author="Huawei" w:date="2022-07-11T17:59:00Z"/>
        </w:trPr>
        <w:tc>
          <w:tcPr>
            <w:tcW w:w="2090" w:type="dxa"/>
            <w:tcBorders>
              <w:top w:val="single" w:sz="4" w:space="0" w:color="auto"/>
              <w:left w:val="single" w:sz="4" w:space="0" w:color="auto"/>
              <w:bottom w:val="single" w:sz="4" w:space="0" w:color="auto"/>
              <w:right w:val="single" w:sz="4" w:space="0" w:color="auto"/>
            </w:tcBorders>
          </w:tcPr>
          <w:p w14:paraId="6B86EB33" w14:textId="15AB2D95" w:rsidR="006B2978" w:rsidRPr="00613E6D" w:rsidRDefault="006B2978" w:rsidP="006B2978">
            <w:pPr>
              <w:pStyle w:val="TAL"/>
              <w:rPr>
                <w:ins w:id="149" w:author="Huawei" w:date="2022-07-11T17:59:00Z"/>
                <w:lang w:eastAsia="zh-CN"/>
              </w:rPr>
            </w:pPr>
            <w:ins w:id="150" w:author="Huawei" w:date="2022-07-11T18:00:00Z">
              <w:r w:rsidRPr="003B2883">
                <w:rPr>
                  <w:lang w:eastAsia="zh-CN"/>
                </w:rPr>
                <w:t>targetToSourceData</w:t>
              </w:r>
            </w:ins>
          </w:p>
        </w:tc>
        <w:tc>
          <w:tcPr>
            <w:tcW w:w="1559" w:type="dxa"/>
            <w:tcBorders>
              <w:top w:val="single" w:sz="4" w:space="0" w:color="auto"/>
              <w:left w:val="single" w:sz="4" w:space="0" w:color="auto"/>
              <w:bottom w:val="single" w:sz="4" w:space="0" w:color="auto"/>
              <w:right w:val="single" w:sz="4" w:space="0" w:color="auto"/>
            </w:tcBorders>
          </w:tcPr>
          <w:p w14:paraId="31F9FD36" w14:textId="63006D44" w:rsidR="006B2978" w:rsidRPr="00613E6D" w:rsidRDefault="006B2978" w:rsidP="006B2978">
            <w:pPr>
              <w:pStyle w:val="TAL"/>
              <w:rPr>
                <w:ins w:id="151" w:author="Huawei" w:date="2022-07-11T17:59:00Z"/>
                <w:lang w:eastAsia="zh-CN"/>
              </w:rPr>
            </w:pPr>
            <w:ins w:id="152" w:author="Huawei" w:date="2022-07-11T18:00:00Z">
              <w:r w:rsidRPr="003B2883">
                <w:rPr>
                  <w:lang w:val="en-US"/>
                </w:rPr>
                <w:t>N2InfoContent</w:t>
              </w:r>
            </w:ins>
          </w:p>
        </w:tc>
        <w:tc>
          <w:tcPr>
            <w:tcW w:w="425" w:type="dxa"/>
            <w:tcBorders>
              <w:top w:val="single" w:sz="4" w:space="0" w:color="auto"/>
              <w:left w:val="single" w:sz="4" w:space="0" w:color="auto"/>
              <w:bottom w:val="single" w:sz="4" w:space="0" w:color="auto"/>
              <w:right w:val="single" w:sz="4" w:space="0" w:color="auto"/>
            </w:tcBorders>
          </w:tcPr>
          <w:p w14:paraId="5E73D9DB" w14:textId="29821F3E" w:rsidR="006B2978" w:rsidRPr="00613E6D" w:rsidRDefault="006B2978" w:rsidP="006B2978">
            <w:pPr>
              <w:pStyle w:val="TAC"/>
              <w:rPr>
                <w:ins w:id="153" w:author="Huawei" w:date="2022-07-11T17:59:00Z"/>
                <w:lang w:eastAsia="zh-CN"/>
              </w:rPr>
            </w:pPr>
            <w:ins w:id="154" w:author="Huawei" w:date="2022-07-11T18:0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D798D36" w14:textId="60B2E9B9" w:rsidR="006B2978" w:rsidRPr="00613E6D" w:rsidRDefault="006B2978" w:rsidP="006B2978">
            <w:pPr>
              <w:pStyle w:val="TAL"/>
              <w:rPr>
                <w:ins w:id="155" w:author="Huawei" w:date="2022-07-11T17:59:00Z"/>
                <w:lang w:eastAsia="zh-CN"/>
              </w:rPr>
            </w:pPr>
            <w:ins w:id="156" w:author="Huawei" w:date="2022-07-11T18:00:00Z">
              <w:r>
                <w:rPr>
                  <w:lang w:eastAsia="zh-CN"/>
                </w:rPr>
                <w:t>0..</w:t>
              </w:r>
              <w:r w:rsidRPr="003B2883">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9F65643" w14:textId="64AF61FA" w:rsidR="006B2978" w:rsidRDefault="006B2978" w:rsidP="006B2978">
            <w:pPr>
              <w:pStyle w:val="TAL"/>
              <w:rPr>
                <w:ins w:id="157" w:author="Huawei" w:date="2022-07-11T18:02:00Z"/>
                <w:lang w:val="en-US" w:eastAsia="zh-CN"/>
              </w:rPr>
            </w:pPr>
            <w:ins w:id="158" w:author="Huawei" w:date="2022-07-11T18:00:00Z">
              <w:r w:rsidRPr="003B2883">
                <w:rPr>
                  <w:lang w:eastAsia="zh-CN"/>
                </w:rPr>
                <w:t xml:space="preserve">This IE shall </w:t>
              </w:r>
            </w:ins>
            <w:ins w:id="159" w:author="Huawei" w:date="2022-07-11T18:01:00Z">
              <w:r>
                <w:rPr>
                  <w:lang w:eastAsia="zh-CN"/>
                </w:rPr>
                <w:t xml:space="preserve">be </w:t>
              </w:r>
              <w:r w:rsidRPr="003B2883">
                <w:rPr>
                  <w:lang w:eastAsia="zh-CN"/>
                </w:rPr>
                <w:t xml:space="preserve">included </w:t>
              </w:r>
              <w:r>
                <w:rPr>
                  <w:rFonts w:cs="Arial"/>
                  <w:szCs w:val="18"/>
                  <w:lang w:eastAsia="zh-CN"/>
                </w:rPr>
                <w:t xml:space="preserve">during </w:t>
              </w:r>
              <w:r>
                <w:rPr>
                  <w:noProof/>
                  <w:lang w:val="en-US" w:eastAsia="zh-CN"/>
                </w:rPr>
                <w:t>I</w:t>
              </w:r>
              <w:r>
                <w:rPr>
                  <w:noProof/>
                  <w:lang w:eastAsia="zh-CN"/>
                </w:rPr>
                <w:t xml:space="preserve">nter PLMN handover with </w:t>
              </w:r>
              <w:r w:rsidRPr="004A55DF">
                <w:rPr>
                  <w:rFonts w:eastAsia="宋体"/>
                  <w:lang w:eastAsia="zh-CN"/>
                </w:rPr>
                <w:t>AMF re-allocation</w:t>
              </w:r>
              <w:r>
                <w:rPr>
                  <w:rFonts w:eastAsia="宋体"/>
                  <w:lang w:eastAsia="zh-CN"/>
                </w:rPr>
                <w:t xml:space="preserve"> </w:t>
              </w:r>
              <w:r w:rsidRPr="003B2883">
                <w:rPr>
                  <w:lang w:eastAsia="ko-KR"/>
                </w:rPr>
                <w:t xml:space="preserve">(see </w:t>
              </w:r>
              <w:r>
                <w:rPr>
                  <w:lang w:eastAsia="ko-KR"/>
                </w:rPr>
                <w:t>clause</w:t>
              </w:r>
            </w:ins>
            <w:ins w:id="160" w:author="Huawei" w:date="2022-08-08T15:30:00Z">
              <w:r w:rsidR="00347A26">
                <w:rPr>
                  <w:rFonts w:eastAsia="宋体"/>
                </w:rPr>
                <w:t> </w:t>
              </w:r>
            </w:ins>
            <w:ins w:id="161" w:author="Huawei" w:date="2022-07-11T18:01:00Z">
              <w:r w:rsidRPr="003B2883">
                <w:rPr>
                  <w:lang w:eastAsia="ko-KR"/>
                </w:rPr>
                <w:t>4.</w:t>
              </w:r>
              <w:r>
                <w:rPr>
                  <w:lang w:eastAsia="ko-KR"/>
                </w:rPr>
                <w:t>9.1.3</w:t>
              </w:r>
              <w:r w:rsidRPr="003B2883">
                <w:rPr>
                  <w:lang w:eastAsia="ko-KR"/>
                </w:rPr>
                <w:t>.2 of 3GP</w:t>
              </w:r>
              <w:r w:rsidRPr="003B2883">
                <w:rPr>
                  <w:lang w:val="en-US" w:eastAsia="zh-CN"/>
                </w:rPr>
                <w:t>P TS 23.502 [</w:t>
              </w:r>
              <w:r>
                <w:rPr>
                  <w:lang w:val="en-US" w:eastAsia="zh-CN"/>
                </w:rPr>
                <w:t>3</w:t>
              </w:r>
              <w:r w:rsidRPr="003B2883">
                <w:rPr>
                  <w:lang w:val="en-US" w:eastAsia="zh-CN"/>
                </w:rPr>
                <w:t>])</w:t>
              </w:r>
              <w:r>
                <w:rPr>
                  <w:lang w:val="en-US" w:eastAsia="zh-CN"/>
                </w:rPr>
                <w:t>.</w:t>
              </w:r>
            </w:ins>
          </w:p>
          <w:p w14:paraId="292BF036" w14:textId="77777777" w:rsidR="006B2978" w:rsidRDefault="006B2978" w:rsidP="006B2978">
            <w:pPr>
              <w:pStyle w:val="TAL"/>
              <w:rPr>
                <w:ins w:id="162" w:author="Huawei" w:date="2022-07-11T18:01:00Z"/>
                <w:lang w:val="en-US" w:eastAsia="zh-CN"/>
              </w:rPr>
            </w:pPr>
          </w:p>
          <w:p w14:paraId="5B2B249C" w14:textId="240CE8B6" w:rsidR="006B2978" w:rsidRPr="00613E6D" w:rsidRDefault="006B2978" w:rsidP="006B2978">
            <w:pPr>
              <w:pStyle w:val="TAL"/>
              <w:rPr>
                <w:ins w:id="163" w:author="Huawei" w:date="2022-07-11T17:59:00Z"/>
                <w:rFonts w:cs="Arial"/>
                <w:szCs w:val="18"/>
                <w:lang w:eastAsia="zh-CN"/>
              </w:rPr>
            </w:pPr>
            <w:ins w:id="164" w:author="Huawei" w:date="2022-07-11T18:02:00Z">
              <w:r>
                <w:rPr>
                  <w:lang w:eastAsia="zh-CN"/>
                </w:rPr>
                <w:t xml:space="preserve">When present, this IE </w:t>
              </w:r>
              <w:r w:rsidRPr="003B2883">
                <w:rPr>
                  <w:lang w:eastAsia="zh-CN"/>
                </w:rPr>
                <w:t>contain</w:t>
              </w:r>
              <w:r>
                <w:rPr>
                  <w:lang w:eastAsia="zh-CN"/>
                </w:rPr>
                <w:t>s</w:t>
              </w:r>
              <w:r w:rsidRPr="003B2883">
                <w:rPr>
                  <w:lang w:eastAsia="zh-CN"/>
                </w:rPr>
                <w:t xml:space="preserve"> </w:t>
              </w:r>
            </w:ins>
            <w:ins w:id="165" w:author="Huawei" w:date="2022-07-11T18:00:00Z">
              <w:r w:rsidRPr="003B2883">
                <w:rPr>
                  <w:lang w:eastAsia="zh-CN"/>
                </w:rPr>
                <w:t>the "Target to Source Transparent Container".</w:t>
              </w:r>
            </w:ins>
          </w:p>
        </w:tc>
      </w:tr>
      <w:tr w:rsidR="006B2978" w:rsidRPr="003B2883" w:rsidDel="00B56FB9" w14:paraId="59B3C122" w14:textId="77777777" w:rsidTr="00C61DC3">
        <w:trPr>
          <w:trHeight w:val="70"/>
          <w:jc w:val="center"/>
          <w:ins w:id="166" w:author="Huawei" w:date="2022-07-11T17:59:00Z"/>
        </w:trPr>
        <w:tc>
          <w:tcPr>
            <w:tcW w:w="2090" w:type="dxa"/>
            <w:tcBorders>
              <w:top w:val="single" w:sz="4" w:space="0" w:color="auto"/>
              <w:left w:val="single" w:sz="4" w:space="0" w:color="auto"/>
              <w:bottom w:val="single" w:sz="4" w:space="0" w:color="auto"/>
              <w:right w:val="single" w:sz="4" w:space="0" w:color="auto"/>
            </w:tcBorders>
          </w:tcPr>
          <w:p w14:paraId="3F4E1414" w14:textId="638FB799" w:rsidR="006B2978" w:rsidRPr="00613E6D" w:rsidRDefault="006B2978" w:rsidP="006B2978">
            <w:pPr>
              <w:pStyle w:val="TAL"/>
              <w:rPr>
                <w:ins w:id="167" w:author="Huawei" w:date="2022-07-11T17:59:00Z"/>
                <w:lang w:eastAsia="zh-CN"/>
              </w:rPr>
            </w:pPr>
            <w:ins w:id="168" w:author="Huawei" w:date="2022-07-11T18:00:00Z">
              <w:r w:rsidRPr="003B2883">
                <w:rPr>
                  <w:lang w:eastAsia="zh-CN"/>
                </w:rPr>
                <w:t>pduSessionList</w:t>
              </w:r>
            </w:ins>
          </w:p>
        </w:tc>
        <w:tc>
          <w:tcPr>
            <w:tcW w:w="1559" w:type="dxa"/>
            <w:tcBorders>
              <w:top w:val="single" w:sz="4" w:space="0" w:color="auto"/>
              <w:left w:val="single" w:sz="4" w:space="0" w:color="auto"/>
              <w:bottom w:val="single" w:sz="4" w:space="0" w:color="auto"/>
              <w:right w:val="single" w:sz="4" w:space="0" w:color="auto"/>
            </w:tcBorders>
          </w:tcPr>
          <w:p w14:paraId="31650BB9" w14:textId="1B8363B1" w:rsidR="006B2978" w:rsidRPr="00613E6D" w:rsidRDefault="006B2978" w:rsidP="006B2978">
            <w:pPr>
              <w:pStyle w:val="TAL"/>
              <w:rPr>
                <w:ins w:id="169" w:author="Huawei" w:date="2022-07-11T17:59:00Z"/>
                <w:lang w:eastAsia="zh-CN"/>
              </w:rPr>
            </w:pPr>
            <w:ins w:id="170" w:author="Huawei" w:date="2022-07-11T18:00:00Z">
              <w:r w:rsidRPr="003B2883">
                <w:t>array(N2SmInformation)</w:t>
              </w:r>
            </w:ins>
          </w:p>
        </w:tc>
        <w:tc>
          <w:tcPr>
            <w:tcW w:w="425" w:type="dxa"/>
            <w:tcBorders>
              <w:top w:val="single" w:sz="4" w:space="0" w:color="auto"/>
              <w:left w:val="single" w:sz="4" w:space="0" w:color="auto"/>
              <w:bottom w:val="single" w:sz="4" w:space="0" w:color="auto"/>
              <w:right w:val="single" w:sz="4" w:space="0" w:color="auto"/>
            </w:tcBorders>
          </w:tcPr>
          <w:p w14:paraId="0C7F847D" w14:textId="59D998FD" w:rsidR="006B2978" w:rsidRPr="00613E6D" w:rsidRDefault="006B2978" w:rsidP="006B2978">
            <w:pPr>
              <w:pStyle w:val="TAC"/>
              <w:rPr>
                <w:ins w:id="171" w:author="Huawei" w:date="2022-07-11T17:59:00Z"/>
                <w:lang w:eastAsia="zh-CN"/>
              </w:rPr>
            </w:pPr>
            <w:ins w:id="172" w:author="Huawei" w:date="2022-07-11T18:0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30A5F71" w14:textId="44A11720" w:rsidR="006B2978" w:rsidRPr="00613E6D" w:rsidRDefault="006B2978" w:rsidP="006B2978">
            <w:pPr>
              <w:pStyle w:val="TAL"/>
              <w:rPr>
                <w:ins w:id="173" w:author="Huawei" w:date="2022-07-11T17:59:00Z"/>
                <w:lang w:eastAsia="zh-CN"/>
              </w:rPr>
            </w:pPr>
            <w:ins w:id="174" w:author="Huawei" w:date="2022-07-11T18:00:00Z">
              <w:r w:rsidRPr="003B2883">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4CB8C76C" w14:textId="62EC7D73" w:rsidR="006B2978" w:rsidRDefault="006B2978" w:rsidP="006B2978">
            <w:pPr>
              <w:pStyle w:val="TAL"/>
              <w:rPr>
                <w:ins w:id="175" w:author="Huawei" w:date="2022-07-11T18:02:00Z"/>
                <w:lang w:val="en-US" w:eastAsia="zh-CN"/>
              </w:rPr>
            </w:pPr>
            <w:ins w:id="176" w:author="Huawei" w:date="2022-07-11T18:02:00Z">
              <w:r w:rsidRPr="003B2883">
                <w:rPr>
                  <w:lang w:eastAsia="zh-CN"/>
                </w:rPr>
                <w:t xml:space="preserve">This IE shall </w:t>
              </w:r>
              <w:r>
                <w:rPr>
                  <w:lang w:eastAsia="zh-CN"/>
                </w:rPr>
                <w:t xml:space="preserve">be </w:t>
              </w:r>
              <w:r w:rsidRPr="003B2883">
                <w:rPr>
                  <w:lang w:eastAsia="zh-CN"/>
                </w:rPr>
                <w:t xml:space="preserve">included </w:t>
              </w:r>
              <w:r>
                <w:rPr>
                  <w:rFonts w:cs="Arial"/>
                  <w:szCs w:val="18"/>
                  <w:lang w:eastAsia="zh-CN"/>
                </w:rPr>
                <w:t xml:space="preserve">during </w:t>
              </w:r>
              <w:r>
                <w:rPr>
                  <w:noProof/>
                  <w:lang w:val="en-US" w:eastAsia="zh-CN"/>
                </w:rPr>
                <w:t>I</w:t>
              </w:r>
              <w:r>
                <w:rPr>
                  <w:noProof/>
                  <w:lang w:eastAsia="zh-CN"/>
                </w:rPr>
                <w:t xml:space="preserve">nter PLMN handover with </w:t>
              </w:r>
              <w:r w:rsidRPr="004A55DF">
                <w:rPr>
                  <w:rFonts w:eastAsia="宋体"/>
                  <w:lang w:eastAsia="zh-CN"/>
                </w:rPr>
                <w:t>AMF re-allocation</w:t>
              </w:r>
              <w:r>
                <w:rPr>
                  <w:rFonts w:eastAsia="宋体"/>
                  <w:lang w:eastAsia="zh-CN"/>
                </w:rPr>
                <w:t xml:space="preserve"> </w:t>
              </w:r>
              <w:r w:rsidRPr="003B2883">
                <w:rPr>
                  <w:lang w:eastAsia="ko-KR"/>
                </w:rPr>
                <w:t xml:space="preserve">(see </w:t>
              </w:r>
              <w:r>
                <w:rPr>
                  <w:lang w:eastAsia="ko-KR"/>
                </w:rPr>
                <w:t>clause</w:t>
              </w:r>
            </w:ins>
            <w:ins w:id="177" w:author="Huawei" w:date="2022-08-08T15:30:00Z">
              <w:r w:rsidR="00347A26">
                <w:rPr>
                  <w:rFonts w:eastAsia="宋体"/>
                </w:rPr>
                <w:t> </w:t>
              </w:r>
            </w:ins>
            <w:ins w:id="178" w:author="Huawei" w:date="2022-07-11T18:02:00Z">
              <w:r w:rsidRPr="003B2883">
                <w:rPr>
                  <w:lang w:eastAsia="ko-KR"/>
                </w:rPr>
                <w:t>4.</w:t>
              </w:r>
              <w:r>
                <w:rPr>
                  <w:lang w:eastAsia="ko-KR"/>
                </w:rPr>
                <w:t>9.1.3</w:t>
              </w:r>
              <w:r w:rsidRPr="003B2883">
                <w:rPr>
                  <w:lang w:eastAsia="ko-KR"/>
                </w:rPr>
                <w:t>.2 of 3GP</w:t>
              </w:r>
              <w:r w:rsidRPr="003B2883">
                <w:rPr>
                  <w:lang w:val="en-US" w:eastAsia="zh-CN"/>
                </w:rPr>
                <w:t>P TS 23.502 [</w:t>
              </w:r>
              <w:r>
                <w:rPr>
                  <w:lang w:val="en-US" w:eastAsia="zh-CN"/>
                </w:rPr>
                <w:t>3</w:t>
              </w:r>
              <w:r w:rsidRPr="003B2883">
                <w:rPr>
                  <w:lang w:val="en-US" w:eastAsia="zh-CN"/>
                </w:rPr>
                <w:t>])</w:t>
              </w:r>
              <w:r>
                <w:rPr>
                  <w:lang w:val="en-US" w:eastAsia="zh-CN"/>
                </w:rPr>
                <w:t>.</w:t>
              </w:r>
            </w:ins>
          </w:p>
          <w:p w14:paraId="67C76754" w14:textId="77777777" w:rsidR="006B2978" w:rsidRDefault="006B2978" w:rsidP="006B2978">
            <w:pPr>
              <w:pStyle w:val="TAL"/>
              <w:rPr>
                <w:ins w:id="179" w:author="Huawei" w:date="2022-07-11T18:02:00Z"/>
                <w:lang w:val="en-US"/>
              </w:rPr>
            </w:pPr>
          </w:p>
          <w:p w14:paraId="0FFC3617" w14:textId="76A3C3E9" w:rsidR="006B2978" w:rsidRPr="00613E6D" w:rsidRDefault="006B2978" w:rsidP="006B2978">
            <w:pPr>
              <w:pStyle w:val="TAL"/>
              <w:rPr>
                <w:ins w:id="180" w:author="Huawei" w:date="2022-07-11T17:59:00Z"/>
                <w:rFonts w:cs="Arial"/>
                <w:szCs w:val="18"/>
                <w:lang w:eastAsia="zh-CN"/>
              </w:rPr>
            </w:pPr>
            <w:ins w:id="181" w:author="Huawei" w:date="2022-07-11T18:02:00Z">
              <w:r>
                <w:rPr>
                  <w:lang w:eastAsia="zh-CN"/>
                </w:rPr>
                <w:t xml:space="preserve">When present, this IE </w:t>
              </w:r>
              <w:r w:rsidRPr="003B2883">
                <w:rPr>
                  <w:lang w:eastAsia="zh-CN"/>
                </w:rPr>
                <w:t>contain</w:t>
              </w:r>
              <w:r>
                <w:rPr>
                  <w:lang w:eastAsia="zh-CN"/>
                </w:rPr>
                <w:t>s</w:t>
              </w:r>
              <w:r w:rsidRPr="005F771F">
                <w:t xml:space="preserve"> </w:t>
              </w:r>
            </w:ins>
            <w:ins w:id="182" w:author="Huawei" w:date="2022-07-11T18:00:00Z">
              <w:r w:rsidRPr="005F771F">
                <w:t>the list of N2SmInformation, where each N2SmInformation</w:t>
              </w:r>
              <w:r w:rsidRPr="005F771F" w:rsidDel="00AA5633">
                <w:t xml:space="preserve"> </w:t>
              </w:r>
              <w:r w:rsidRPr="005F771F">
                <w:t>includes the "Handover Command Transfer" received from the SMF, per PDU session ID.</w:t>
              </w:r>
            </w:ins>
          </w:p>
        </w:tc>
      </w:tr>
      <w:tr w:rsidR="00371775" w:rsidRPr="003B2883" w:rsidDel="00B56FB9" w14:paraId="793D38E4" w14:textId="77777777" w:rsidTr="00C61DC3">
        <w:trPr>
          <w:trHeight w:val="70"/>
          <w:jc w:val="center"/>
          <w:ins w:id="183" w:author="Huawei" w:date="2022-07-11T18:31:00Z"/>
        </w:trPr>
        <w:tc>
          <w:tcPr>
            <w:tcW w:w="2090" w:type="dxa"/>
            <w:tcBorders>
              <w:top w:val="single" w:sz="4" w:space="0" w:color="auto"/>
              <w:left w:val="single" w:sz="4" w:space="0" w:color="auto"/>
              <w:bottom w:val="single" w:sz="4" w:space="0" w:color="auto"/>
              <w:right w:val="single" w:sz="4" w:space="0" w:color="auto"/>
            </w:tcBorders>
          </w:tcPr>
          <w:p w14:paraId="468270D5" w14:textId="2B70866C" w:rsidR="00371775" w:rsidRPr="003B2883" w:rsidRDefault="00371775" w:rsidP="00371775">
            <w:pPr>
              <w:pStyle w:val="TAL"/>
              <w:rPr>
                <w:ins w:id="184" w:author="Huawei" w:date="2022-07-11T18:31:00Z"/>
                <w:lang w:eastAsia="zh-CN"/>
              </w:rPr>
            </w:pPr>
            <w:ins w:id="185" w:author="Huawei" w:date="2022-07-11T18:31:00Z">
              <w:r w:rsidRPr="003B2883">
                <w:rPr>
                  <w:lang w:eastAsia="zh-CN"/>
                </w:rPr>
                <w:t>failedSessionList</w:t>
              </w:r>
            </w:ins>
          </w:p>
        </w:tc>
        <w:tc>
          <w:tcPr>
            <w:tcW w:w="1559" w:type="dxa"/>
            <w:tcBorders>
              <w:top w:val="single" w:sz="4" w:space="0" w:color="auto"/>
              <w:left w:val="single" w:sz="4" w:space="0" w:color="auto"/>
              <w:bottom w:val="single" w:sz="4" w:space="0" w:color="auto"/>
              <w:right w:val="single" w:sz="4" w:space="0" w:color="auto"/>
            </w:tcBorders>
          </w:tcPr>
          <w:p w14:paraId="152F8388" w14:textId="16E1A638" w:rsidR="00371775" w:rsidRPr="003B2883" w:rsidRDefault="00371775" w:rsidP="00371775">
            <w:pPr>
              <w:pStyle w:val="TAL"/>
              <w:rPr>
                <w:ins w:id="186" w:author="Huawei" w:date="2022-07-11T18:31:00Z"/>
              </w:rPr>
            </w:pPr>
            <w:ins w:id="187" w:author="Huawei" w:date="2022-07-11T18:31:00Z">
              <w:r w:rsidRPr="003B2883">
                <w:t>array(N2SmInformation)</w:t>
              </w:r>
            </w:ins>
          </w:p>
        </w:tc>
        <w:tc>
          <w:tcPr>
            <w:tcW w:w="425" w:type="dxa"/>
            <w:tcBorders>
              <w:top w:val="single" w:sz="4" w:space="0" w:color="auto"/>
              <w:left w:val="single" w:sz="4" w:space="0" w:color="auto"/>
              <w:bottom w:val="single" w:sz="4" w:space="0" w:color="auto"/>
              <w:right w:val="single" w:sz="4" w:space="0" w:color="auto"/>
            </w:tcBorders>
          </w:tcPr>
          <w:p w14:paraId="5AD5BE50" w14:textId="69B262AC" w:rsidR="00371775" w:rsidRDefault="00371775" w:rsidP="00371775">
            <w:pPr>
              <w:pStyle w:val="TAC"/>
              <w:rPr>
                <w:ins w:id="188" w:author="Huawei" w:date="2022-07-11T18:31:00Z"/>
                <w:lang w:eastAsia="zh-CN"/>
              </w:rPr>
            </w:pPr>
            <w:ins w:id="189" w:author="Huawei" w:date="2022-07-11T18:31: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4F2EEF5" w14:textId="7B804064" w:rsidR="00371775" w:rsidRPr="003B2883" w:rsidRDefault="00371775" w:rsidP="00371775">
            <w:pPr>
              <w:pStyle w:val="TAL"/>
              <w:rPr>
                <w:ins w:id="190" w:author="Huawei" w:date="2022-07-11T18:31:00Z"/>
                <w:lang w:eastAsia="zh-CN"/>
              </w:rPr>
            </w:pPr>
            <w:ins w:id="191" w:author="Huawei" w:date="2022-07-11T18:31:00Z">
              <w:r w:rsidRPr="003B2883">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6C61C6D" w14:textId="0233295A" w:rsidR="00371775" w:rsidRPr="003B2883" w:rsidRDefault="00371775" w:rsidP="00371775">
            <w:pPr>
              <w:pStyle w:val="TAL"/>
              <w:rPr>
                <w:ins w:id="192" w:author="Huawei" w:date="2022-07-11T18:31:00Z"/>
                <w:lang w:eastAsia="zh-CN"/>
              </w:rPr>
            </w:pPr>
            <w:ins w:id="193" w:author="Huawei" w:date="2022-07-11T18:31:00Z">
              <w:r w:rsidRPr="003B2883">
                <w:rPr>
                  <w:lang w:eastAsia="zh-CN"/>
                </w:rPr>
                <w:t>This IE shall be included to contain a list of N2SmInformation, where each N2SmInformation</w:t>
              </w:r>
              <w:r w:rsidRPr="003B2883" w:rsidDel="00AA5633">
                <w:rPr>
                  <w:lang w:eastAsia="zh-CN"/>
                </w:rPr>
                <w:t xml:space="preserve"> </w:t>
              </w:r>
              <w:r w:rsidRPr="003B2883">
                <w:rPr>
                  <w:lang w:eastAsia="zh-CN"/>
                </w:rPr>
                <w:t xml:space="preserve">includes the "Handover Preparation Unsuccessful Transfer" N2 SM content either received from the SMF for a PDU session failed to be handed over or generated by the target AMF for a PDU session not accepted by the target AMF (e.g. due to no </w:t>
              </w:r>
              <w:r w:rsidRPr="003B2883">
                <w:rPr>
                  <w:lang w:eastAsia="ko-KR"/>
                </w:rPr>
                <w:t>response from the SMF within a maximum wait timer or due to non-available S-NSSAI in the target AMF)</w:t>
              </w:r>
              <w:r w:rsidRPr="003B2883">
                <w:t>. See NOTE.</w:t>
              </w:r>
            </w:ins>
          </w:p>
        </w:tc>
      </w:tr>
      <w:tr w:rsidR="00371775" w:rsidRPr="003B2883" w:rsidDel="00B56FB9" w14:paraId="130C7F7B" w14:textId="77777777" w:rsidTr="00C61DC3">
        <w:trPr>
          <w:trHeight w:val="70"/>
          <w:jc w:val="center"/>
          <w:ins w:id="194" w:author="Huawei" w:date="2022-07-11T17:59:00Z"/>
        </w:trPr>
        <w:tc>
          <w:tcPr>
            <w:tcW w:w="2090" w:type="dxa"/>
            <w:tcBorders>
              <w:top w:val="single" w:sz="4" w:space="0" w:color="auto"/>
              <w:left w:val="single" w:sz="4" w:space="0" w:color="auto"/>
              <w:bottom w:val="single" w:sz="4" w:space="0" w:color="auto"/>
              <w:right w:val="single" w:sz="4" w:space="0" w:color="auto"/>
            </w:tcBorders>
          </w:tcPr>
          <w:p w14:paraId="283F125C" w14:textId="08AC84B5" w:rsidR="00371775" w:rsidRPr="00613E6D" w:rsidRDefault="00371775" w:rsidP="00371775">
            <w:pPr>
              <w:pStyle w:val="TAL"/>
              <w:rPr>
                <w:ins w:id="195" w:author="Huawei" w:date="2022-07-11T17:59:00Z"/>
                <w:lang w:eastAsia="zh-CN"/>
              </w:rPr>
            </w:pPr>
            <w:ins w:id="196" w:author="Huawei" w:date="2022-07-11T18:00:00Z">
              <w:r w:rsidRPr="003B2883">
                <w:rPr>
                  <w:lang w:val="en-US"/>
                </w:rPr>
                <w:t>pcfReselectedInd</w:t>
              </w:r>
            </w:ins>
          </w:p>
        </w:tc>
        <w:tc>
          <w:tcPr>
            <w:tcW w:w="1559" w:type="dxa"/>
            <w:tcBorders>
              <w:top w:val="single" w:sz="4" w:space="0" w:color="auto"/>
              <w:left w:val="single" w:sz="4" w:space="0" w:color="auto"/>
              <w:bottom w:val="single" w:sz="4" w:space="0" w:color="auto"/>
              <w:right w:val="single" w:sz="4" w:space="0" w:color="auto"/>
            </w:tcBorders>
          </w:tcPr>
          <w:p w14:paraId="16B011B1" w14:textId="5D6BCD86" w:rsidR="00371775" w:rsidRPr="00613E6D" w:rsidRDefault="00371775" w:rsidP="00371775">
            <w:pPr>
              <w:pStyle w:val="TAL"/>
              <w:rPr>
                <w:ins w:id="197" w:author="Huawei" w:date="2022-07-11T17:59:00Z"/>
                <w:lang w:eastAsia="zh-CN"/>
              </w:rPr>
            </w:pPr>
            <w:ins w:id="198" w:author="Huawei" w:date="2022-07-11T18:00:00Z">
              <w:r w:rsidRPr="003B2883">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7BA3649A" w14:textId="0BB8693F" w:rsidR="00371775" w:rsidRPr="00613E6D" w:rsidRDefault="00371775" w:rsidP="00371775">
            <w:pPr>
              <w:pStyle w:val="TAC"/>
              <w:rPr>
                <w:ins w:id="199" w:author="Huawei" w:date="2022-07-11T17:59:00Z"/>
                <w:lang w:eastAsia="zh-CN"/>
              </w:rPr>
            </w:pPr>
            <w:ins w:id="200" w:author="Huawei" w:date="2022-07-11T18:00: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65755B7" w14:textId="3CAA4804" w:rsidR="00371775" w:rsidRPr="00613E6D" w:rsidRDefault="00371775" w:rsidP="00371775">
            <w:pPr>
              <w:pStyle w:val="TAL"/>
              <w:rPr>
                <w:ins w:id="201" w:author="Huawei" w:date="2022-07-11T17:59:00Z"/>
                <w:lang w:eastAsia="zh-CN"/>
              </w:rPr>
            </w:pPr>
            <w:ins w:id="202" w:author="Huawei" w:date="2022-07-11T18:00:00Z">
              <w:r w:rsidRPr="003B2883">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F802B5E" w14:textId="3AEC57F1" w:rsidR="00371775" w:rsidRPr="00613E6D" w:rsidRDefault="00371775" w:rsidP="00371775">
            <w:pPr>
              <w:pStyle w:val="TAL"/>
              <w:rPr>
                <w:ins w:id="203" w:author="Huawei" w:date="2022-07-11T17:59:00Z"/>
                <w:rFonts w:cs="Arial"/>
                <w:szCs w:val="18"/>
                <w:lang w:eastAsia="zh-CN"/>
              </w:rPr>
            </w:pPr>
            <w:ins w:id="204" w:author="Huawei" w:date="2022-07-11T18:00:00Z">
              <w:r w:rsidRPr="003B2883">
                <w:rPr>
                  <w:rFonts w:cs="Arial"/>
                  <w:szCs w:val="18"/>
                  <w:lang w:eastAsia="zh-CN"/>
                </w:rPr>
                <w:t xml:space="preserve">This IE shall be present and set to true if the target AMF has decided to select a new PCF for AM Policy other than the one which was included in the UeContext by the </w:t>
              </w:r>
            </w:ins>
            <w:ins w:id="205" w:author="Huawei" w:date="2022-07-11T18:03:00Z">
              <w:r>
                <w:rPr>
                  <w:rFonts w:cs="Arial"/>
                  <w:szCs w:val="18"/>
                  <w:lang w:eastAsia="zh-CN"/>
                </w:rPr>
                <w:t xml:space="preserve">initial </w:t>
              </w:r>
            </w:ins>
            <w:ins w:id="206" w:author="Huawei" w:date="2022-07-11T18:00:00Z">
              <w:r w:rsidRPr="003B2883">
                <w:rPr>
                  <w:rFonts w:cs="Arial"/>
                  <w:szCs w:val="18"/>
                  <w:lang w:eastAsia="zh-CN"/>
                </w:rPr>
                <w:t>AMF.</w:t>
              </w:r>
            </w:ins>
          </w:p>
        </w:tc>
      </w:tr>
      <w:tr w:rsidR="00371775" w:rsidRPr="003B2883" w:rsidDel="00B56FB9" w14:paraId="54270F20" w14:textId="77777777" w:rsidTr="00C61DC3">
        <w:trPr>
          <w:trHeight w:val="70"/>
          <w:jc w:val="center"/>
          <w:ins w:id="207" w:author="Huawei" w:date="2022-07-11T18:00:00Z"/>
        </w:trPr>
        <w:tc>
          <w:tcPr>
            <w:tcW w:w="2090" w:type="dxa"/>
            <w:tcBorders>
              <w:top w:val="single" w:sz="4" w:space="0" w:color="auto"/>
              <w:left w:val="single" w:sz="4" w:space="0" w:color="auto"/>
              <w:bottom w:val="single" w:sz="4" w:space="0" w:color="auto"/>
              <w:right w:val="single" w:sz="4" w:space="0" w:color="auto"/>
            </w:tcBorders>
          </w:tcPr>
          <w:p w14:paraId="270FDAFB" w14:textId="5817A319" w:rsidR="00371775" w:rsidRPr="00613E6D" w:rsidRDefault="00371775" w:rsidP="00371775">
            <w:pPr>
              <w:pStyle w:val="TAL"/>
              <w:rPr>
                <w:ins w:id="208" w:author="Huawei" w:date="2022-07-11T18:00:00Z"/>
                <w:lang w:eastAsia="zh-CN"/>
              </w:rPr>
            </w:pPr>
            <w:ins w:id="209" w:author="Huawei" w:date="2022-07-11T18:00:00Z">
              <w:r w:rsidRPr="00103CF3">
                <w:t>analyticsNotUsedList</w:t>
              </w:r>
            </w:ins>
          </w:p>
        </w:tc>
        <w:tc>
          <w:tcPr>
            <w:tcW w:w="1559" w:type="dxa"/>
            <w:tcBorders>
              <w:top w:val="single" w:sz="4" w:space="0" w:color="auto"/>
              <w:left w:val="single" w:sz="4" w:space="0" w:color="auto"/>
              <w:bottom w:val="single" w:sz="4" w:space="0" w:color="auto"/>
              <w:right w:val="single" w:sz="4" w:space="0" w:color="auto"/>
            </w:tcBorders>
          </w:tcPr>
          <w:p w14:paraId="26509133" w14:textId="1DD8D7F1" w:rsidR="00371775" w:rsidRPr="00613E6D" w:rsidRDefault="00371775" w:rsidP="00371775">
            <w:pPr>
              <w:pStyle w:val="TAL"/>
              <w:rPr>
                <w:ins w:id="210" w:author="Huawei" w:date="2022-07-11T18:00:00Z"/>
                <w:lang w:eastAsia="zh-CN"/>
              </w:rPr>
            </w:pPr>
            <w:ins w:id="211" w:author="Huawei" w:date="2022-07-11T18:00:00Z">
              <w:r>
                <w:rPr>
                  <w:lang w:val="en-US" w:eastAsia="zh-CN"/>
                </w:rPr>
                <w:t>array(Uri)</w:t>
              </w:r>
            </w:ins>
          </w:p>
        </w:tc>
        <w:tc>
          <w:tcPr>
            <w:tcW w:w="425" w:type="dxa"/>
            <w:tcBorders>
              <w:top w:val="single" w:sz="4" w:space="0" w:color="auto"/>
              <w:left w:val="single" w:sz="4" w:space="0" w:color="auto"/>
              <w:bottom w:val="single" w:sz="4" w:space="0" w:color="auto"/>
              <w:right w:val="single" w:sz="4" w:space="0" w:color="auto"/>
            </w:tcBorders>
          </w:tcPr>
          <w:p w14:paraId="7BDF05F9" w14:textId="22E0F492" w:rsidR="00371775" w:rsidRPr="00613E6D" w:rsidRDefault="00371775" w:rsidP="00371775">
            <w:pPr>
              <w:pStyle w:val="TAC"/>
              <w:rPr>
                <w:ins w:id="212" w:author="Huawei" w:date="2022-07-11T18:00:00Z"/>
                <w:lang w:eastAsia="zh-CN"/>
              </w:rPr>
            </w:pPr>
            <w:ins w:id="213" w:author="Huawei" w:date="2022-07-11T18:00: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5F5275B" w14:textId="2B134B79" w:rsidR="00371775" w:rsidRPr="00613E6D" w:rsidRDefault="00371775" w:rsidP="00371775">
            <w:pPr>
              <w:pStyle w:val="TAL"/>
              <w:rPr>
                <w:ins w:id="214" w:author="Huawei" w:date="2022-07-11T18:00:00Z"/>
                <w:lang w:eastAsia="zh-CN"/>
              </w:rPr>
            </w:pPr>
            <w:ins w:id="215" w:author="Huawei" w:date="2022-07-11T18:00:00Z">
              <w:r>
                <w:rPr>
                  <w:rFonts w:hint="eastAsia"/>
                  <w:lang w:eastAsia="zh-CN"/>
                </w:rPr>
                <w:t>1</w:t>
              </w:r>
              <w:r>
                <w:rPr>
                  <w:lang w:eastAsia="zh-CN"/>
                </w:rPr>
                <w:t>..N</w:t>
              </w:r>
            </w:ins>
          </w:p>
        </w:tc>
        <w:tc>
          <w:tcPr>
            <w:tcW w:w="4359" w:type="dxa"/>
            <w:tcBorders>
              <w:top w:val="single" w:sz="4" w:space="0" w:color="auto"/>
              <w:left w:val="single" w:sz="4" w:space="0" w:color="auto"/>
              <w:bottom w:val="single" w:sz="4" w:space="0" w:color="auto"/>
              <w:right w:val="single" w:sz="4" w:space="0" w:color="auto"/>
            </w:tcBorders>
          </w:tcPr>
          <w:p w14:paraId="18F39851" w14:textId="1BE5F42C" w:rsidR="00371775" w:rsidRPr="00613E6D" w:rsidRDefault="00371775" w:rsidP="00347A26">
            <w:pPr>
              <w:pStyle w:val="TAL"/>
              <w:rPr>
                <w:ins w:id="216" w:author="Huawei" w:date="2022-07-11T18:00:00Z"/>
                <w:rFonts w:cs="Arial"/>
                <w:szCs w:val="18"/>
                <w:lang w:eastAsia="zh-CN"/>
              </w:rPr>
            </w:pPr>
            <w:ins w:id="217" w:author="Huawei" w:date="2022-07-11T18:00:00Z">
              <w:r>
                <w:rPr>
                  <w:rFonts w:cs="Arial" w:hint="eastAsia"/>
                  <w:szCs w:val="18"/>
                  <w:lang w:eastAsia="zh-CN"/>
                </w:rPr>
                <w:t>T</w:t>
              </w:r>
              <w:r>
                <w:rPr>
                  <w:rFonts w:cs="Arial"/>
                  <w:szCs w:val="18"/>
                  <w:lang w:eastAsia="zh-CN"/>
                </w:rPr>
                <w:t xml:space="preserve">his IE shall be present to include the list of resource URIs of the </w:t>
              </w:r>
              <w:r w:rsidRPr="001D215F">
                <w:rPr>
                  <w:lang w:eastAsia="zh-CN"/>
                </w:rPr>
                <w:t>analytics subscription</w:t>
              </w:r>
              <w:r>
                <w:rPr>
                  <w:lang w:eastAsia="zh-CN"/>
                </w:rPr>
                <w:t>(s) that are not taken over in</w:t>
              </w:r>
              <w:r>
                <w:rPr>
                  <w:rFonts w:cs="Arial"/>
                  <w:szCs w:val="18"/>
                  <w:lang w:eastAsia="zh-CN"/>
                </w:rPr>
                <w:t xml:space="preserve"> the target AMF</w:t>
              </w:r>
            </w:ins>
            <w:ins w:id="218" w:author="Huawei" w:date="2022-07-11T18:07:00Z">
              <w:r>
                <w:rPr>
                  <w:rFonts w:cs="Arial"/>
                  <w:szCs w:val="18"/>
                  <w:lang w:eastAsia="zh-CN"/>
                </w:rPr>
                <w:t xml:space="preserve"> during </w:t>
              </w:r>
              <w:r>
                <w:rPr>
                  <w:noProof/>
                  <w:lang w:val="en-US" w:eastAsia="zh-CN"/>
                </w:rPr>
                <w:t>I</w:t>
              </w:r>
              <w:r>
                <w:rPr>
                  <w:noProof/>
                  <w:lang w:eastAsia="zh-CN"/>
                </w:rPr>
                <w:t xml:space="preserve">nter PLMN handover with </w:t>
              </w:r>
              <w:r w:rsidRPr="004A55DF">
                <w:rPr>
                  <w:rFonts w:eastAsia="宋体"/>
                  <w:lang w:eastAsia="zh-CN"/>
                </w:rPr>
                <w:t>AMF re-allocation</w:t>
              </w:r>
              <w:r>
                <w:rPr>
                  <w:rFonts w:eastAsia="宋体"/>
                  <w:lang w:eastAsia="zh-CN"/>
                </w:rPr>
                <w:t xml:space="preserve"> </w:t>
              </w:r>
              <w:r w:rsidRPr="003B2883">
                <w:rPr>
                  <w:lang w:eastAsia="ko-KR"/>
                </w:rPr>
                <w:t xml:space="preserve">(see </w:t>
              </w:r>
              <w:r>
                <w:rPr>
                  <w:lang w:eastAsia="ko-KR"/>
                </w:rPr>
                <w:t>clause</w:t>
              </w:r>
            </w:ins>
            <w:ins w:id="219" w:author="Huawei" w:date="2022-08-08T15:30:00Z">
              <w:r w:rsidR="00347A26">
                <w:rPr>
                  <w:rFonts w:eastAsia="宋体"/>
                </w:rPr>
                <w:t> </w:t>
              </w:r>
            </w:ins>
            <w:ins w:id="220" w:author="Huawei" w:date="2022-07-11T18:07:00Z">
              <w:r w:rsidRPr="003B2883">
                <w:rPr>
                  <w:lang w:eastAsia="ko-KR"/>
                </w:rPr>
                <w:t>4.</w:t>
              </w:r>
              <w:r>
                <w:rPr>
                  <w:lang w:eastAsia="ko-KR"/>
                </w:rPr>
                <w:t>9.1.3</w:t>
              </w:r>
              <w:r w:rsidRPr="003B2883">
                <w:rPr>
                  <w:lang w:eastAsia="ko-KR"/>
                </w:rPr>
                <w:t>.2 of 3GP</w:t>
              </w:r>
              <w:r w:rsidRPr="003B2883">
                <w:rPr>
                  <w:lang w:val="en-US" w:eastAsia="zh-CN"/>
                </w:rPr>
                <w:t>P TS 23.502 [</w:t>
              </w:r>
              <w:r>
                <w:rPr>
                  <w:lang w:val="en-US" w:eastAsia="zh-CN"/>
                </w:rPr>
                <w:t>3</w:t>
              </w:r>
              <w:r w:rsidRPr="003B2883">
                <w:rPr>
                  <w:lang w:val="en-US" w:eastAsia="zh-CN"/>
                </w:rPr>
                <w:t>])</w:t>
              </w:r>
            </w:ins>
            <w:ins w:id="221" w:author="Huawei" w:date="2022-07-11T18:00:00Z">
              <w:r>
                <w:rPr>
                  <w:lang w:eastAsia="zh-CN"/>
                </w:rPr>
                <w:t>.</w:t>
              </w:r>
            </w:ins>
          </w:p>
        </w:tc>
      </w:tr>
      <w:tr w:rsidR="00371775" w:rsidRPr="003B2883" w:rsidDel="00B56FB9" w14:paraId="5EC232FF" w14:textId="77777777" w:rsidTr="00C61DC3">
        <w:trPr>
          <w:trHeight w:val="70"/>
          <w:jc w:val="center"/>
          <w:ins w:id="222" w:author="Huawei" w:date="2022-07-11T18:00:00Z"/>
        </w:trPr>
        <w:tc>
          <w:tcPr>
            <w:tcW w:w="2090" w:type="dxa"/>
            <w:tcBorders>
              <w:top w:val="single" w:sz="4" w:space="0" w:color="auto"/>
              <w:left w:val="single" w:sz="4" w:space="0" w:color="auto"/>
              <w:bottom w:val="single" w:sz="4" w:space="0" w:color="auto"/>
              <w:right w:val="single" w:sz="4" w:space="0" w:color="auto"/>
            </w:tcBorders>
          </w:tcPr>
          <w:p w14:paraId="657271C7" w14:textId="5B2B3B00" w:rsidR="00371775" w:rsidRPr="00103CF3" w:rsidRDefault="00371775" w:rsidP="00371775">
            <w:pPr>
              <w:pStyle w:val="TAL"/>
              <w:rPr>
                <w:ins w:id="223" w:author="Huawei" w:date="2022-07-11T18:00:00Z"/>
              </w:rPr>
            </w:pPr>
            <w:ins w:id="224" w:author="Huawei" w:date="2022-07-11T18:00:00Z">
              <w:r>
                <w:rPr>
                  <w:lang w:eastAsia="zh-CN"/>
                </w:rPr>
                <w:t>targetAmfId</w:t>
              </w:r>
            </w:ins>
          </w:p>
        </w:tc>
        <w:tc>
          <w:tcPr>
            <w:tcW w:w="1559" w:type="dxa"/>
            <w:tcBorders>
              <w:top w:val="single" w:sz="4" w:space="0" w:color="auto"/>
              <w:left w:val="single" w:sz="4" w:space="0" w:color="auto"/>
              <w:bottom w:val="single" w:sz="4" w:space="0" w:color="auto"/>
              <w:right w:val="single" w:sz="4" w:space="0" w:color="auto"/>
            </w:tcBorders>
          </w:tcPr>
          <w:p w14:paraId="7283CA4A" w14:textId="24834B17" w:rsidR="00371775" w:rsidRDefault="00371775" w:rsidP="00371775">
            <w:pPr>
              <w:pStyle w:val="TAL"/>
              <w:rPr>
                <w:ins w:id="225" w:author="Huawei" w:date="2022-07-11T18:00:00Z"/>
                <w:lang w:val="en-US" w:eastAsia="zh-CN"/>
              </w:rPr>
            </w:pPr>
            <w:ins w:id="226" w:author="Huawei" w:date="2022-07-11T18:00:00Z">
              <w:r w:rsidRPr="003B2883">
                <w:rPr>
                  <w:lang w:eastAsia="zh-CN"/>
                </w:rPr>
                <w:t>NfInstanceId</w:t>
              </w:r>
            </w:ins>
          </w:p>
        </w:tc>
        <w:tc>
          <w:tcPr>
            <w:tcW w:w="425" w:type="dxa"/>
            <w:tcBorders>
              <w:top w:val="single" w:sz="4" w:space="0" w:color="auto"/>
              <w:left w:val="single" w:sz="4" w:space="0" w:color="auto"/>
              <w:bottom w:val="single" w:sz="4" w:space="0" w:color="auto"/>
              <w:right w:val="single" w:sz="4" w:space="0" w:color="auto"/>
            </w:tcBorders>
          </w:tcPr>
          <w:p w14:paraId="44F46168" w14:textId="5BE46DE5" w:rsidR="00371775" w:rsidRDefault="00371775" w:rsidP="00371775">
            <w:pPr>
              <w:pStyle w:val="TAC"/>
              <w:rPr>
                <w:ins w:id="227" w:author="Huawei" w:date="2022-07-11T18:00:00Z"/>
                <w:lang w:eastAsia="zh-CN"/>
              </w:rPr>
            </w:pPr>
            <w:ins w:id="228" w:author="Huawei" w:date="2022-07-11T18:00: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E49BB9A" w14:textId="6558E166" w:rsidR="00371775" w:rsidRDefault="00371775" w:rsidP="00371775">
            <w:pPr>
              <w:pStyle w:val="TAL"/>
              <w:rPr>
                <w:ins w:id="229" w:author="Huawei" w:date="2022-07-11T18:00:00Z"/>
                <w:lang w:eastAsia="zh-CN"/>
              </w:rPr>
            </w:pPr>
            <w:ins w:id="230" w:author="Huawei" w:date="2022-07-11T18:00: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1DAF0792" w14:textId="1CC86E0C" w:rsidR="00371775" w:rsidRDefault="00371775" w:rsidP="00347A26">
            <w:pPr>
              <w:pStyle w:val="TAL"/>
              <w:rPr>
                <w:ins w:id="231" w:author="Huawei" w:date="2022-07-11T18:00:00Z"/>
                <w:rFonts w:cs="Arial"/>
                <w:szCs w:val="18"/>
                <w:lang w:eastAsia="zh-CN"/>
              </w:rPr>
            </w:pPr>
            <w:ins w:id="232" w:author="Huawei" w:date="2022-07-11T18:00:00Z">
              <w:r>
                <w:rPr>
                  <w:rFonts w:cs="Arial" w:hint="eastAsia"/>
                  <w:szCs w:val="18"/>
                  <w:lang w:eastAsia="zh-CN"/>
                </w:rPr>
                <w:t>T</w:t>
              </w:r>
              <w:r>
                <w:rPr>
                  <w:rFonts w:cs="Arial"/>
                  <w:szCs w:val="18"/>
                  <w:lang w:eastAsia="zh-CN"/>
                </w:rPr>
                <w:t xml:space="preserve">his IE shall be present </w:t>
              </w:r>
            </w:ins>
            <w:ins w:id="233" w:author="Huawei" w:date="2022-07-11T18:07:00Z">
              <w:r>
                <w:rPr>
                  <w:rFonts w:cs="Arial"/>
                  <w:szCs w:val="18"/>
                  <w:lang w:eastAsia="zh-CN"/>
                </w:rPr>
                <w:t xml:space="preserve">during </w:t>
              </w:r>
              <w:r>
                <w:rPr>
                  <w:noProof/>
                  <w:lang w:val="en-US" w:eastAsia="zh-CN"/>
                </w:rPr>
                <w:t>I</w:t>
              </w:r>
              <w:r>
                <w:rPr>
                  <w:noProof/>
                  <w:lang w:eastAsia="zh-CN"/>
                </w:rPr>
                <w:t xml:space="preserve">nter PLMN handover with </w:t>
              </w:r>
              <w:r w:rsidRPr="004A55DF">
                <w:rPr>
                  <w:rFonts w:eastAsia="宋体"/>
                  <w:lang w:eastAsia="zh-CN"/>
                </w:rPr>
                <w:t>AMF re-allocation</w:t>
              </w:r>
              <w:r>
                <w:rPr>
                  <w:rFonts w:eastAsia="宋体"/>
                  <w:lang w:eastAsia="zh-CN"/>
                </w:rPr>
                <w:t xml:space="preserve"> </w:t>
              </w:r>
              <w:r w:rsidRPr="003B2883">
                <w:rPr>
                  <w:lang w:eastAsia="ko-KR"/>
                </w:rPr>
                <w:t xml:space="preserve">(see </w:t>
              </w:r>
              <w:r>
                <w:rPr>
                  <w:lang w:eastAsia="ko-KR"/>
                </w:rPr>
                <w:t>clause</w:t>
              </w:r>
            </w:ins>
            <w:ins w:id="234" w:author="Huawei" w:date="2022-08-08T15:30:00Z">
              <w:r w:rsidR="00347A26">
                <w:rPr>
                  <w:rFonts w:eastAsia="宋体"/>
                </w:rPr>
                <w:t> </w:t>
              </w:r>
            </w:ins>
            <w:ins w:id="235" w:author="Huawei" w:date="2022-07-11T18:07:00Z">
              <w:r w:rsidRPr="003B2883">
                <w:rPr>
                  <w:lang w:eastAsia="ko-KR"/>
                </w:rPr>
                <w:t>4.</w:t>
              </w:r>
              <w:r>
                <w:rPr>
                  <w:lang w:eastAsia="ko-KR"/>
                </w:rPr>
                <w:t>9.1.3</w:t>
              </w:r>
              <w:r w:rsidRPr="003B2883">
                <w:rPr>
                  <w:lang w:eastAsia="ko-KR"/>
                </w:rPr>
                <w:t>.2 of 3GP</w:t>
              </w:r>
              <w:r w:rsidRPr="003B2883">
                <w:rPr>
                  <w:lang w:val="en-US" w:eastAsia="zh-CN"/>
                </w:rPr>
                <w:t>P TS 23.502 [</w:t>
              </w:r>
              <w:r>
                <w:rPr>
                  <w:lang w:val="en-US" w:eastAsia="zh-CN"/>
                </w:rPr>
                <w:t>3</w:t>
              </w:r>
              <w:r w:rsidRPr="003B2883">
                <w:rPr>
                  <w:lang w:val="en-US" w:eastAsia="zh-CN"/>
                </w:rPr>
                <w:t>])</w:t>
              </w:r>
            </w:ins>
            <w:ins w:id="236" w:author="Huawei" w:date="2022-07-11T18:00:00Z">
              <w:r>
                <w:rPr>
                  <w:lang w:val="en-US" w:eastAsia="zh-CN"/>
                </w:rPr>
                <w:t>.</w:t>
              </w:r>
            </w:ins>
          </w:p>
        </w:tc>
      </w:tr>
      <w:tr w:rsidR="00371775" w:rsidRPr="00613E6D" w14:paraId="20F4D168" w14:textId="77777777" w:rsidTr="00C61DC3">
        <w:trPr>
          <w:trHeight w:val="70"/>
          <w:jc w:val="center"/>
          <w:ins w:id="237" w:author="Huawei" w:date="2022-07-11T18:00:00Z"/>
        </w:trPr>
        <w:tc>
          <w:tcPr>
            <w:tcW w:w="2090" w:type="dxa"/>
            <w:tcBorders>
              <w:top w:val="single" w:sz="4" w:space="0" w:color="auto"/>
              <w:left w:val="single" w:sz="4" w:space="0" w:color="auto"/>
              <w:bottom w:val="single" w:sz="4" w:space="0" w:color="auto"/>
              <w:right w:val="single" w:sz="4" w:space="0" w:color="auto"/>
            </w:tcBorders>
          </w:tcPr>
          <w:p w14:paraId="145E9DD8" w14:textId="77777777" w:rsidR="00371775" w:rsidRPr="00613E6D" w:rsidRDefault="00371775" w:rsidP="00371775">
            <w:pPr>
              <w:pStyle w:val="TAL"/>
              <w:rPr>
                <w:ins w:id="238" w:author="Huawei" w:date="2022-07-11T18:00:00Z"/>
                <w:lang w:eastAsia="zh-CN"/>
              </w:rPr>
            </w:pPr>
            <w:ins w:id="239" w:author="Huawei" w:date="2022-07-11T18:00:00Z">
              <w:r w:rsidRPr="003B2883">
                <w:t>supportedFeatures</w:t>
              </w:r>
            </w:ins>
          </w:p>
        </w:tc>
        <w:tc>
          <w:tcPr>
            <w:tcW w:w="1559" w:type="dxa"/>
            <w:tcBorders>
              <w:top w:val="single" w:sz="4" w:space="0" w:color="auto"/>
              <w:left w:val="single" w:sz="4" w:space="0" w:color="auto"/>
              <w:bottom w:val="single" w:sz="4" w:space="0" w:color="auto"/>
              <w:right w:val="single" w:sz="4" w:space="0" w:color="auto"/>
            </w:tcBorders>
          </w:tcPr>
          <w:p w14:paraId="0CDA25BD" w14:textId="77777777" w:rsidR="00371775" w:rsidRPr="00613E6D" w:rsidRDefault="00371775" w:rsidP="00371775">
            <w:pPr>
              <w:pStyle w:val="TAL"/>
              <w:rPr>
                <w:ins w:id="240" w:author="Huawei" w:date="2022-07-11T18:00:00Z"/>
                <w:lang w:eastAsia="zh-CN"/>
              </w:rPr>
            </w:pPr>
            <w:ins w:id="241" w:author="Huawei" w:date="2022-07-11T18:00:00Z">
              <w:r w:rsidRPr="003B2883">
                <w:t>SupportedFeatures</w:t>
              </w:r>
            </w:ins>
          </w:p>
        </w:tc>
        <w:tc>
          <w:tcPr>
            <w:tcW w:w="425" w:type="dxa"/>
            <w:tcBorders>
              <w:top w:val="single" w:sz="4" w:space="0" w:color="auto"/>
              <w:left w:val="single" w:sz="4" w:space="0" w:color="auto"/>
              <w:bottom w:val="single" w:sz="4" w:space="0" w:color="auto"/>
              <w:right w:val="single" w:sz="4" w:space="0" w:color="auto"/>
            </w:tcBorders>
          </w:tcPr>
          <w:p w14:paraId="27E674F7" w14:textId="77777777" w:rsidR="00371775" w:rsidRPr="00613E6D" w:rsidRDefault="00371775" w:rsidP="00371775">
            <w:pPr>
              <w:pStyle w:val="TAC"/>
              <w:rPr>
                <w:ins w:id="242" w:author="Huawei" w:date="2022-07-11T18:00:00Z"/>
                <w:lang w:eastAsia="zh-CN"/>
              </w:rPr>
            </w:pPr>
            <w:ins w:id="243" w:author="Huawei" w:date="2022-07-11T18:00:00Z">
              <w:r w:rsidRPr="003B2883">
                <w:t>C</w:t>
              </w:r>
            </w:ins>
          </w:p>
        </w:tc>
        <w:tc>
          <w:tcPr>
            <w:tcW w:w="1134" w:type="dxa"/>
            <w:tcBorders>
              <w:top w:val="single" w:sz="4" w:space="0" w:color="auto"/>
              <w:left w:val="single" w:sz="4" w:space="0" w:color="auto"/>
              <w:bottom w:val="single" w:sz="4" w:space="0" w:color="auto"/>
              <w:right w:val="single" w:sz="4" w:space="0" w:color="auto"/>
            </w:tcBorders>
          </w:tcPr>
          <w:p w14:paraId="4F21EF23" w14:textId="77777777" w:rsidR="00371775" w:rsidRPr="00613E6D" w:rsidRDefault="00371775" w:rsidP="00371775">
            <w:pPr>
              <w:pStyle w:val="TAL"/>
              <w:rPr>
                <w:ins w:id="244" w:author="Huawei" w:date="2022-07-11T18:00:00Z"/>
                <w:lang w:eastAsia="zh-CN"/>
              </w:rPr>
            </w:pPr>
            <w:ins w:id="245" w:author="Huawei" w:date="2022-07-11T18:00:00Z">
              <w:r w:rsidRPr="003B2883">
                <w:t>0..1</w:t>
              </w:r>
            </w:ins>
          </w:p>
        </w:tc>
        <w:tc>
          <w:tcPr>
            <w:tcW w:w="4359" w:type="dxa"/>
            <w:tcBorders>
              <w:top w:val="single" w:sz="4" w:space="0" w:color="auto"/>
              <w:left w:val="single" w:sz="4" w:space="0" w:color="auto"/>
              <w:bottom w:val="single" w:sz="4" w:space="0" w:color="auto"/>
              <w:right w:val="single" w:sz="4" w:space="0" w:color="auto"/>
            </w:tcBorders>
          </w:tcPr>
          <w:p w14:paraId="63DFEF86" w14:textId="47B65D42" w:rsidR="00371775" w:rsidRPr="00613E6D" w:rsidRDefault="00371775" w:rsidP="00371775">
            <w:pPr>
              <w:pStyle w:val="TAL"/>
              <w:rPr>
                <w:ins w:id="246" w:author="Huawei" w:date="2022-07-11T18:00:00Z"/>
                <w:rFonts w:cs="Arial"/>
                <w:szCs w:val="18"/>
                <w:lang w:eastAsia="zh-CN"/>
              </w:rPr>
            </w:pPr>
            <w:ins w:id="247" w:author="Huawei" w:date="2022-07-11T18:00:00Z">
              <w:r w:rsidRPr="003B2883">
                <w:rPr>
                  <w:rFonts w:cs="Arial"/>
                  <w:szCs w:val="18"/>
                </w:rPr>
                <w:t xml:space="preserve">This IE shall be present if at least one optional feature defined in </w:t>
              </w:r>
              <w:r>
                <w:rPr>
                  <w:rFonts w:cs="Arial"/>
                  <w:szCs w:val="18"/>
                </w:rPr>
                <w:t>clause</w:t>
              </w:r>
            </w:ins>
            <w:ins w:id="248" w:author="Huawei" w:date="2022-08-08T15:30:00Z">
              <w:r w:rsidR="00347A26">
                <w:rPr>
                  <w:rFonts w:eastAsia="宋体"/>
                </w:rPr>
                <w:t> </w:t>
              </w:r>
            </w:ins>
            <w:ins w:id="249" w:author="Huawei" w:date="2022-07-11T18:00:00Z">
              <w:r w:rsidRPr="003B2883">
                <w:rPr>
                  <w:rFonts w:cs="Arial"/>
                  <w:szCs w:val="18"/>
                </w:rPr>
                <w:t xml:space="preserve">6.1.8 is supported. </w:t>
              </w:r>
            </w:ins>
          </w:p>
        </w:tc>
      </w:tr>
      <w:tr w:rsidR="00371775" w:rsidRPr="00613E6D" w14:paraId="6F557D87" w14:textId="77777777" w:rsidTr="00C61DC3">
        <w:trPr>
          <w:trHeight w:val="70"/>
          <w:jc w:val="center"/>
          <w:ins w:id="250" w:author="Huawei" w:date="2022-07-11T18:04:00Z"/>
        </w:trPr>
        <w:tc>
          <w:tcPr>
            <w:tcW w:w="9567" w:type="dxa"/>
            <w:gridSpan w:val="5"/>
            <w:tcBorders>
              <w:top w:val="single" w:sz="4" w:space="0" w:color="auto"/>
              <w:left w:val="single" w:sz="4" w:space="0" w:color="auto"/>
              <w:bottom w:val="single" w:sz="4" w:space="0" w:color="auto"/>
              <w:right w:val="single" w:sz="4" w:space="0" w:color="auto"/>
            </w:tcBorders>
          </w:tcPr>
          <w:p w14:paraId="7D242968" w14:textId="72770299" w:rsidR="00371775" w:rsidRPr="003B2883" w:rsidRDefault="00371775" w:rsidP="00371775">
            <w:pPr>
              <w:pStyle w:val="TAN"/>
              <w:rPr>
                <w:ins w:id="251" w:author="Huawei" w:date="2022-07-11T18:04:00Z"/>
                <w:rFonts w:cs="Arial"/>
                <w:szCs w:val="18"/>
              </w:rPr>
            </w:pPr>
            <w:ins w:id="252" w:author="Huawei" w:date="2022-07-11T18:05:00Z">
              <w:r w:rsidRPr="003B2883">
                <w:t>NOTE:</w:t>
              </w:r>
              <w:r>
                <w:tab/>
              </w:r>
              <w:r w:rsidRPr="003B2883">
                <w:t>As an exception, the AMF generates N2 SM Information (Handover Preparation Unsuccessful Transfer IE) for a PDU session not accepted by the AMF, since this N2 SM IE needs to be included in the Handover Command sent by the source AMF to the source NG-RAN; this N2 SM IE carries a Cause value.</w:t>
              </w:r>
            </w:ins>
          </w:p>
        </w:tc>
      </w:tr>
    </w:tbl>
    <w:p w14:paraId="0A12B13F" w14:textId="77777777" w:rsidR="004269D3" w:rsidRDefault="004269D3">
      <w:pPr>
        <w:rPr>
          <w:noProof/>
          <w:lang w:eastAsia="zh-CN"/>
        </w:rPr>
      </w:pPr>
    </w:p>
    <w:p w14:paraId="1BF88DAB" w14:textId="77777777" w:rsidR="004A5915" w:rsidRPr="006B5418" w:rsidRDefault="004A5915" w:rsidP="004A59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9F0110" w14:textId="77777777" w:rsidR="004A5915" w:rsidRDefault="004A5915">
      <w:pPr>
        <w:rPr>
          <w:noProof/>
          <w:lang w:val="en-US" w:eastAsia="zh-CN"/>
        </w:rPr>
      </w:pPr>
      <w:bookmarkStart w:id="253" w:name="_GoBack"/>
      <w:bookmarkEnd w:id="253"/>
    </w:p>
    <w:p w14:paraId="21A6310C" w14:textId="77777777" w:rsidR="00E544F4" w:rsidRPr="003B2883" w:rsidRDefault="00E544F4" w:rsidP="00E544F4">
      <w:pPr>
        <w:pStyle w:val="4"/>
      </w:pPr>
      <w:bookmarkStart w:id="254" w:name="_Toc25156445"/>
      <w:bookmarkStart w:id="255" w:name="_Toc34124749"/>
      <w:bookmarkStart w:id="256" w:name="_Toc43207875"/>
      <w:bookmarkStart w:id="257" w:name="_Toc49857348"/>
      <w:bookmarkStart w:id="258" w:name="_Toc56677188"/>
      <w:bookmarkStart w:id="259" w:name="_Toc56691711"/>
      <w:bookmarkStart w:id="260" w:name="_Toc56698975"/>
      <w:bookmarkStart w:id="261" w:name="_Toc89035225"/>
      <w:bookmarkStart w:id="262" w:name="_Toc89065023"/>
      <w:bookmarkStart w:id="263" w:name="_Toc89180322"/>
      <w:bookmarkStart w:id="264" w:name="_Toc97072001"/>
      <w:bookmarkStart w:id="265" w:name="_Toc106632637"/>
      <w:r w:rsidRPr="003B2883">
        <w:t>6.1.7.3</w:t>
      </w:r>
      <w:r w:rsidRPr="003B2883">
        <w:tab/>
        <w:t>Application Errors</w:t>
      </w:r>
      <w:bookmarkEnd w:id="254"/>
      <w:bookmarkEnd w:id="255"/>
      <w:bookmarkEnd w:id="256"/>
      <w:bookmarkEnd w:id="257"/>
      <w:bookmarkEnd w:id="258"/>
      <w:bookmarkEnd w:id="259"/>
      <w:bookmarkEnd w:id="260"/>
      <w:bookmarkEnd w:id="261"/>
      <w:bookmarkEnd w:id="262"/>
      <w:bookmarkEnd w:id="263"/>
      <w:bookmarkEnd w:id="264"/>
      <w:bookmarkEnd w:id="265"/>
    </w:p>
    <w:p w14:paraId="7FB45DD7" w14:textId="77777777" w:rsidR="00E544F4" w:rsidRPr="003B2883" w:rsidRDefault="00E544F4" w:rsidP="00E544F4">
      <w:r w:rsidRPr="003B2883">
        <w:t>The common application errors defined in the Table 5.2.7.2-1 in</w:t>
      </w:r>
      <w:r>
        <w:t xml:space="preserve"> 3GPP TS </w:t>
      </w:r>
      <w:r w:rsidRPr="003B2883">
        <w:t>29.500</w:t>
      </w:r>
      <w:r>
        <w:t> </w:t>
      </w:r>
      <w:r w:rsidRPr="003B2883">
        <w:t>[4] may also be used for the Namf_Communication service.</w:t>
      </w:r>
      <w:r w:rsidRPr="003B2883">
        <w:rPr>
          <w:iCs/>
        </w:rPr>
        <w:t xml:space="preserve"> </w:t>
      </w:r>
      <w:r w:rsidRPr="003B2883">
        <w:t>The following application errors listed in Table 6.1.7.3-1 are specific for the Namf_Communication service.</w:t>
      </w:r>
    </w:p>
    <w:p w14:paraId="4581020F" w14:textId="77777777" w:rsidR="00E544F4" w:rsidRPr="003B2883" w:rsidRDefault="00E544F4" w:rsidP="00E544F4">
      <w:pPr>
        <w:pStyle w:val="TH"/>
      </w:pPr>
      <w:r w:rsidRPr="003B2883">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7"/>
        <w:gridCol w:w="942"/>
        <w:gridCol w:w="4062"/>
      </w:tblGrid>
      <w:tr w:rsidR="00E544F4" w:rsidRPr="003B2883" w14:paraId="4521EEB3" w14:textId="77777777" w:rsidTr="00C61DC3">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0138C428" w14:textId="77777777" w:rsidR="00E544F4" w:rsidRPr="003B2883" w:rsidRDefault="00E544F4" w:rsidP="00C61DC3">
            <w:pPr>
              <w:pStyle w:val="TAH"/>
            </w:pPr>
            <w:r w:rsidRPr="003B2883">
              <w:lastRenderedPageBreak/>
              <w:t>Application Error</w:t>
            </w:r>
          </w:p>
        </w:tc>
        <w:tc>
          <w:tcPr>
            <w:tcW w:w="500" w:type="pct"/>
            <w:tcBorders>
              <w:top w:val="single" w:sz="4" w:space="0" w:color="auto"/>
              <w:left w:val="single" w:sz="4" w:space="0" w:color="auto"/>
              <w:bottom w:val="single" w:sz="4" w:space="0" w:color="auto"/>
              <w:right w:val="single" w:sz="4" w:space="0" w:color="auto"/>
            </w:tcBorders>
            <w:shd w:val="clear" w:color="auto" w:fill="BFBFBF"/>
            <w:hideMark/>
          </w:tcPr>
          <w:p w14:paraId="79C9E9AD" w14:textId="77777777" w:rsidR="00E544F4" w:rsidRPr="003B2883" w:rsidRDefault="00E544F4" w:rsidP="00C61DC3">
            <w:pPr>
              <w:pStyle w:val="TAH"/>
            </w:pPr>
            <w:r w:rsidRPr="003B2883">
              <w:t>HTTP status code</w:t>
            </w:r>
          </w:p>
        </w:tc>
        <w:tc>
          <w:tcPr>
            <w:tcW w:w="2156" w:type="pct"/>
            <w:tcBorders>
              <w:top w:val="single" w:sz="4" w:space="0" w:color="auto"/>
              <w:left w:val="single" w:sz="4" w:space="0" w:color="auto"/>
              <w:bottom w:val="single" w:sz="4" w:space="0" w:color="auto"/>
              <w:right w:val="single" w:sz="4" w:space="0" w:color="auto"/>
            </w:tcBorders>
            <w:shd w:val="clear" w:color="auto" w:fill="BFBFBF"/>
            <w:hideMark/>
          </w:tcPr>
          <w:p w14:paraId="52168610" w14:textId="77777777" w:rsidR="00E544F4" w:rsidRPr="003B2883" w:rsidRDefault="00E544F4" w:rsidP="00C61DC3">
            <w:pPr>
              <w:pStyle w:val="TAH"/>
            </w:pPr>
            <w:r w:rsidRPr="003B2883">
              <w:t>Description</w:t>
            </w:r>
          </w:p>
        </w:tc>
      </w:tr>
      <w:tr w:rsidR="00E544F4" w:rsidRPr="003B2883" w14:paraId="44D14C34" w14:textId="77777777" w:rsidTr="00C61DC3">
        <w:trPr>
          <w:jc w:val="center"/>
        </w:trPr>
        <w:tc>
          <w:tcPr>
            <w:tcW w:w="2344" w:type="pct"/>
            <w:tcBorders>
              <w:top w:val="single" w:sz="4" w:space="0" w:color="auto"/>
              <w:left w:val="single" w:sz="4" w:space="0" w:color="auto"/>
              <w:bottom w:val="single" w:sz="4" w:space="0" w:color="auto"/>
              <w:right w:val="single" w:sz="4" w:space="0" w:color="auto"/>
            </w:tcBorders>
          </w:tcPr>
          <w:p w14:paraId="41CF2F88" w14:textId="77777777" w:rsidR="00E544F4" w:rsidRPr="003B2883" w:rsidRDefault="00E544F4" w:rsidP="00C61DC3">
            <w:pPr>
              <w:pStyle w:val="TAL"/>
            </w:pPr>
            <w:r w:rsidRPr="003B2883">
              <w:t>NF_CONSUMER_REDIRECT_ONE_TXN</w:t>
            </w:r>
          </w:p>
        </w:tc>
        <w:tc>
          <w:tcPr>
            <w:tcW w:w="500" w:type="pct"/>
            <w:tcBorders>
              <w:top w:val="single" w:sz="4" w:space="0" w:color="auto"/>
              <w:left w:val="single" w:sz="4" w:space="0" w:color="auto"/>
              <w:bottom w:val="single" w:sz="4" w:space="0" w:color="auto"/>
              <w:right w:val="single" w:sz="4" w:space="0" w:color="auto"/>
            </w:tcBorders>
          </w:tcPr>
          <w:p w14:paraId="445F3A77" w14:textId="77777777" w:rsidR="00E544F4" w:rsidRPr="003B2883" w:rsidRDefault="00E544F4" w:rsidP="00C61DC3">
            <w:pPr>
              <w:pStyle w:val="TAL"/>
            </w:pPr>
            <w:r w:rsidRPr="003B2883">
              <w:rPr>
                <w:rFonts w:hint="eastAsia"/>
              </w:rPr>
              <w:t>307 Temporary Redirect</w:t>
            </w:r>
          </w:p>
        </w:tc>
        <w:tc>
          <w:tcPr>
            <w:tcW w:w="2156" w:type="pct"/>
            <w:tcBorders>
              <w:top w:val="single" w:sz="4" w:space="0" w:color="auto"/>
              <w:left w:val="single" w:sz="4" w:space="0" w:color="auto"/>
              <w:bottom w:val="single" w:sz="4" w:space="0" w:color="auto"/>
              <w:right w:val="single" w:sz="4" w:space="0" w:color="auto"/>
            </w:tcBorders>
          </w:tcPr>
          <w:p w14:paraId="1452BAB4" w14:textId="77777777" w:rsidR="00E544F4" w:rsidRPr="003B2883" w:rsidRDefault="00E544F4" w:rsidP="00C61DC3">
            <w:pPr>
              <w:pStyle w:val="TAL"/>
            </w:pPr>
            <w:r w:rsidRPr="003B2883">
              <w:t>The request has been asked to be redirected to a specified target.</w:t>
            </w:r>
          </w:p>
        </w:tc>
      </w:tr>
      <w:tr w:rsidR="00E544F4" w:rsidRPr="003B2883" w14:paraId="3609B39F" w14:textId="77777777" w:rsidTr="00C61DC3">
        <w:trPr>
          <w:jc w:val="center"/>
        </w:trPr>
        <w:tc>
          <w:tcPr>
            <w:tcW w:w="2344" w:type="pct"/>
            <w:tcBorders>
              <w:top w:val="single" w:sz="4" w:space="0" w:color="auto"/>
              <w:left w:val="single" w:sz="4" w:space="0" w:color="auto"/>
              <w:bottom w:val="single" w:sz="4" w:space="0" w:color="auto"/>
              <w:right w:val="single" w:sz="4" w:space="0" w:color="auto"/>
            </w:tcBorders>
          </w:tcPr>
          <w:p w14:paraId="2C65454D" w14:textId="77777777" w:rsidR="00E544F4" w:rsidRPr="003B2883" w:rsidRDefault="00E544F4" w:rsidP="00C61DC3">
            <w:pPr>
              <w:pStyle w:val="TAL"/>
            </w:pPr>
            <w:r w:rsidRPr="003B2883">
              <w:t>HANDOVER_FAILURE</w:t>
            </w:r>
          </w:p>
        </w:tc>
        <w:tc>
          <w:tcPr>
            <w:tcW w:w="500" w:type="pct"/>
            <w:tcBorders>
              <w:top w:val="single" w:sz="4" w:space="0" w:color="auto"/>
              <w:left w:val="single" w:sz="4" w:space="0" w:color="auto"/>
              <w:bottom w:val="single" w:sz="4" w:space="0" w:color="auto"/>
              <w:right w:val="single" w:sz="4" w:space="0" w:color="auto"/>
            </w:tcBorders>
          </w:tcPr>
          <w:p w14:paraId="44206FB7" w14:textId="77777777" w:rsidR="00E544F4" w:rsidRPr="003B2883" w:rsidRDefault="00E544F4" w:rsidP="00C61DC3">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2B6AAA08" w14:textId="4AD11C3D" w:rsidR="00E544F4" w:rsidRPr="003B2883" w:rsidRDefault="00E544F4" w:rsidP="00567F57">
            <w:pPr>
              <w:pStyle w:val="TAL"/>
            </w:pPr>
            <w:r w:rsidRPr="003B2883">
              <w:rPr>
                <w:rFonts w:hint="eastAsia"/>
              </w:rPr>
              <w:t xml:space="preserve">Creation of UE context in the target AMF failed during Handover procedure </w:t>
            </w:r>
            <w:r w:rsidRPr="003B2883">
              <w:t>causing a</w:t>
            </w:r>
            <w:r w:rsidRPr="003B2883">
              <w:rPr>
                <w:rFonts w:hint="eastAsia"/>
              </w:rPr>
              <w:t xml:space="preserve"> failure of h</w:t>
            </w:r>
            <w:r w:rsidRPr="003B2883">
              <w:t>andover.</w:t>
            </w:r>
          </w:p>
        </w:tc>
      </w:tr>
      <w:tr w:rsidR="00E544F4" w:rsidRPr="003B2883" w14:paraId="7074660D" w14:textId="77777777" w:rsidTr="00C61DC3">
        <w:trPr>
          <w:jc w:val="center"/>
        </w:trPr>
        <w:tc>
          <w:tcPr>
            <w:tcW w:w="2344" w:type="pct"/>
            <w:tcBorders>
              <w:top w:val="single" w:sz="4" w:space="0" w:color="auto"/>
              <w:left w:val="single" w:sz="4" w:space="0" w:color="auto"/>
              <w:bottom w:val="single" w:sz="4" w:space="0" w:color="auto"/>
              <w:right w:val="single" w:sz="4" w:space="0" w:color="auto"/>
            </w:tcBorders>
          </w:tcPr>
          <w:p w14:paraId="2D3CB5E0" w14:textId="77777777" w:rsidR="00E544F4" w:rsidRPr="003B2883" w:rsidRDefault="00E544F4" w:rsidP="00C61DC3">
            <w:pPr>
              <w:pStyle w:val="TAL"/>
            </w:pPr>
            <w:r w:rsidRPr="003B2883">
              <w:t>INTEGRITY_CHECK_FAIL</w:t>
            </w:r>
          </w:p>
        </w:tc>
        <w:tc>
          <w:tcPr>
            <w:tcW w:w="500" w:type="pct"/>
            <w:tcBorders>
              <w:top w:val="single" w:sz="4" w:space="0" w:color="auto"/>
              <w:left w:val="single" w:sz="4" w:space="0" w:color="auto"/>
              <w:bottom w:val="single" w:sz="4" w:space="0" w:color="auto"/>
              <w:right w:val="single" w:sz="4" w:space="0" w:color="auto"/>
            </w:tcBorders>
          </w:tcPr>
          <w:p w14:paraId="0D1A276C" w14:textId="77777777" w:rsidR="00E544F4" w:rsidRPr="003B2883" w:rsidRDefault="00E544F4" w:rsidP="00C61DC3">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3F6713EE" w14:textId="77777777" w:rsidR="00E544F4" w:rsidRPr="003B2883" w:rsidRDefault="00E544F4" w:rsidP="00C61DC3">
            <w:pPr>
              <w:pStyle w:val="TAL"/>
            </w:pPr>
            <w:r w:rsidRPr="003B2883">
              <w:rPr>
                <w:rFonts w:hint="eastAsia"/>
              </w:rPr>
              <w:t>Integrity check of the complete registration messag</w:t>
            </w:r>
            <w:r w:rsidRPr="003B2883">
              <w:t>e included in the UE context transfer request failed.</w:t>
            </w:r>
          </w:p>
        </w:tc>
      </w:tr>
      <w:tr w:rsidR="00E544F4" w:rsidRPr="003B2883" w14:paraId="3EB0FFE2" w14:textId="77777777" w:rsidTr="00C61DC3">
        <w:trPr>
          <w:jc w:val="center"/>
        </w:trPr>
        <w:tc>
          <w:tcPr>
            <w:tcW w:w="2344" w:type="pct"/>
            <w:tcBorders>
              <w:top w:val="single" w:sz="4" w:space="0" w:color="auto"/>
              <w:left w:val="single" w:sz="4" w:space="0" w:color="auto"/>
              <w:bottom w:val="single" w:sz="4" w:space="0" w:color="auto"/>
              <w:right w:val="single" w:sz="4" w:space="0" w:color="auto"/>
            </w:tcBorders>
          </w:tcPr>
          <w:p w14:paraId="3C7C03B3" w14:textId="77777777" w:rsidR="00E544F4" w:rsidRPr="003B2883" w:rsidRDefault="00E544F4" w:rsidP="00C61DC3">
            <w:pPr>
              <w:pStyle w:val="TAL"/>
            </w:pPr>
            <w:r w:rsidRPr="003B2883">
              <w:rPr>
                <w:rFonts w:hint="eastAsia"/>
              </w:rPr>
              <w:t>EBI_EXHAUSTED</w:t>
            </w:r>
          </w:p>
        </w:tc>
        <w:tc>
          <w:tcPr>
            <w:tcW w:w="500" w:type="pct"/>
            <w:tcBorders>
              <w:top w:val="single" w:sz="4" w:space="0" w:color="auto"/>
              <w:left w:val="single" w:sz="4" w:space="0" w:color="auto"/>
              <w:bottom w:val="single" w:sz="4" w:space="0" w:color="auto"/>
              <w:right w:val="single" w:sz="4" w:space="0" w:color="auto"/>
            </w:tcBorders>
          </w:tcPr>
          <w:p w14:paraId="7CA6B0FB" w14:textId="77777777" w:rsidR="00E544F4" w:rsidRPr="003B2883" w:rsidRDefault="00E544F4" w:rsidP="00C61DC3">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21E08DEA" w14:textId="77777777" w:rsidR="00E544F4" w:rsidRPr="003B2883" w:rsidRDefault="00E544F4" w:rsidP="00C61DC3">
            <w:pPr>
              <w:pStyle w:val="TAL"/>
            </w:pPr>
            <w:r w:rsidRPr="003B2883">
              <w:rPr>
                <w:rFonts w:hint="eastAsia"/>
              </w:rPr>
              <w:t xml:space="preserve">Allocation of EPS Bearer ID failed due to </w:t>
            </w:r>
            <w:r w:rsidRPr="003B2883">
              <w:t>exhaustion of EBI as the maximum number of EBIs has already been allocated to the UE.</w:t>
            </w:r>
          </w:p>
        </w:tc>
      </w:tr>
      <w:tr w:rsidR="00E544F4" w:rsidRPr="003B2883" w14:paraId="666B10BD" w14:textId="77777777" w:rsidTr="00C61DC3">
        <w:trPr>
          <w:jc w:val="center"/>
        </w:trPr>
        <w:tc>
          <w:tcPr>
            <w:tcW w:w="2344" w:type="pct"/>
            <w:tcBorders>
              <w:top w:val="single" w:sz="4" w:space="0" w:color="auto"/>
              <w:left w:val="single" w:sz="4" w:space="0" w:color="auto"/>
              <w:bottom w:val="single" w:sz="4" w:space="0" w:color="auto"/>
              <w:right w:val="single" w:sz="4" w:space="0" w:color="auto"/>
            </w:tcBorders>
          </w:tcPr>
          <w:p w14:paraId="27554B95" w14:textId="77777777" w:rsidR="00E544F4" w:rsidRPr="003B2883" w:rsidRDefault="00E544F4" w:rsidP="00C61DC3">
            <w:pPr>
              <w:pStyle w:val="TAL"/>
            </w:pPr>
            <w:r w:rsidRPr="003B2883">
              <w:t>EBI_REJECTED_LOCAL_POLICY</w:t>
            </w:r>
          </w:p>
        </w:tc>
        <w:tc>
          <w:tcPr>
            <w:tcW w:w="500" w:type="pct"/>
            <w:tcBorders>
              <w:top w:val="single" w:sz="4" w:space="0" w:color="auto"/>
              <w:left w:val="single" w:sz="4" w:space="0" w:color="auto"/>
              <w:bottom w:val="single" w:sz="4" w:space="0" w:color="auto"/>
              <w:right w:val="single" w:sz="4" w:space="0" w:color="auto"/>
            </w:tcBorders>
          </w:tcPr>
          <w:p w14:paraId="0E415BBD" w14:textId="77777777" w:rsidR="00E544F4" w:rsidRPr="003B2883" w:rsidRDefault="00E544F4" w:rsidP="00C61DC3">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7C691582" w14:textId="77777777" w:rsidR="00E544F4" w:rsidRPr="003B2883" w:rsidRDefault="00E544F4" w:rsidP="00C61DC3">
            <w:pPr>
              <w:pStyle w:val="TAL"/>
            </w:pPr>
            <w:r w:rsidRPr="003B2883">
              <w:rPr>
                <w:rFonts w:hint="eastAsia"/>
              </w:rPr>
              <w:t xml:space="preserve">Allocation of EPS Bearer ID failed due to local policy at the AMF as specified in </w:t>
            </w:r>
            <w:r>
              <w:t>clause</w:t>
            </w:r>
            <w:r w:rsidRPr="003B2883">
              <w:t xml:space="preserve"> 4.11.1.4.1 of 3GPP TS 23.502 [3].</w:t>
            </w:r>
          </w:p>
        </w:tc>
      </w:tr>
      <w:tr w:rsidR="00E544F4" w:rsidRPr="003B2883" w14:paraId="643FD937" w14:textId="77777777" w:rsidTr="00C61DC3">
        <w:trPr>
          <w:jc w:val="center"/>
        </w:trPr>
        <w:tc>
          <w:tcPr>
            <w:tcW w:w="2344" w:type="pct"/>
            <w:tcBorders>
              <w:top w:val="single" w:sz="4" w:space="0" w:color="auto"/>
              <w:left w:val="single" w:sz="4" w:space="0" w:color="auto"/>
              <w:bottom w:val="single" w:sz="4" w:space="0" w:color="auto"/>
              <w:right w:val="single" w:sz="4" w:space="0" w:color="auto"/>
            </w:tcBorders>
          </w:tcPr>
          <w:p w14:paraId="346E0DE2" w14:textId="77777777" w:rsidR="00E544F4" w:rsidRPr="003B2883" w:rsidRDefault="00E544F4" w:rsidP="00C61DC3">
            <w:pPr>
              <w:pStyle w:val="TAL"/>
            </w:pPr>
            <w:r w:rsidRPr="003B2883">
              <w:rPr>
                <w:rFonts w:hint="eastAsia"/>
              </w:rPr>
              <w:t>EBI_REJECTED_NO_</w:t>
            </w:r>
            <w:r w:rsidRPr="003B2883">
              <w:t>N26</w:t>
            </w:r>
          </w:p>
        </w:tc>
        <w:tc>
          <w:tcPr>
            <w:tcW w:w="500" w:type="pct"/>
            <w:tcBorders>
              <w:top w:val="single" w:sz="4" w:space="0" w:color="auto"/>
              <w:left w:val="single" w:sz="4" w:space="0" w:color="auto"/>
              <w:bottom w:val="single" w:sz="4" w:space="0" w:color="auto"/>
              <w:right w:val="single" w:sz="4" w:space="0" w:color="auto"/>
            </w:tcBorders>
          </w:tcPr>
          <w:p w14:paraId="7D176E2A" w14:textId="77777777" w:rsidR="00E544F4" w:rsidRPr="003B2883" w:rsidRDefault="00E544F4" w:rsidP="00C61DC3">
            <w:pPr>
              <w:pStyle w:val="TAL"/>
            </w:pPr>
            <w:r w:rsidRPr="003B2883">
              <w:rPr>
                <w:rFonts w:hint="eastAsia"/>
              </w:rPr>
              <w:t>403 Forbidden</w:t>
            </w:r>
          </w:p>
        </w:tc>
        <w:tc>
          <w:tcPr>
            <w:tcW w:w="2156" w:type="pct"/>
            <w:tcBorders>
              <w:top w:val="single" w:sz="4" w:space="0" w:color="auto"/>
              <w:left w:val="single" w:sz="4" w:space="0" w:color="auto"/>
              <w:bottom w:val="single" w:sz="4" w:space="0" w:color="auto"/>
              <w:right w:val="single" w:sz="4" w:space="0" w:color="auto"/>
            </w:tcBorders>
          </w:tcPr>
          <w:p w14:paraId="06EA4403" w14:textId="77777777" w:rsidR="00E544F4" w:rsidRPr="003B2883" w:rsidRDefault="00E544F4" w:rsidP="00C61DC3">
            <w:pPr>
              <w:pStyle w:val="TAL"/>
            </w:pPr>
            <w:r w:rsidRPr="003B2883">
              <w:rPr>
                <w:rFonts w:hint="eastAsia"/>
              </w:rPr>
              <w:t xml:space="preserve">The allocation of EPS Bearer ID was rejected </w:t>
            </w:r>
            <w:r w:rsidRPr="003B2883">
              <w:t xml:space="preserve">when the </w:t>
            </w:r>
            <w:r w:rsidRPr="003B2883">
              <w:rPr>
                <w:lang w:eastAsia="zh-CN"/>
              </w:rPr>
              <w:t>AMF is in a serving PLMN that does not support 5GS-EPS interworking procedures with N26 interface.</w:t>
            </w:r>
          </w:p>
        </w:tc>
      </w:tr>
      <w:tr w:rsidR="00E544F4" w:rsidRPr="003B2883" w14:paraId="64B6FCE6" w14:textId="77777777" w:rsidTr="00C61DC3">
        <w:trPr>
          <w:jc w:val="center"/>
        </w:trPr>
        <w:tc>
          <w:tcPr>
            <w:tcW w:w="2344" w:type="pct"/>
            <w:tcBorders>
              <w:top w:val="single" w:sz="4" w:space="0" w:color="auto"/>
              <w:left w:val="single" w:sz="4" w:space="0" w:color="auto"/>
              <w:bottom w:val="single" w:sz="4" w:space="0" w:color="auto"/>
              <w:right w:val="single" w:sz="4" w:space="0" w:color="auto"/>
            </w:tcBorders>
          </w:tcPr>
          <w:p w14:paraId="007D00AE" w14:textId="77777777" w:rsidR="00E544F4" w:rsidRPr="003B2883" w:rsidRDefault="00E544F4" w:rsidP="00C61DC3">
            <w:pPr>
              <w:pStyle w:val="TAL"/>
            </w:pPr>
            <w:r w:rsidRPr="003B2883">
              <w:t>SUPI_OR_PEI_UNKNOWN</w:t>
            </w:r>
          </w:p>
        </w:tc>
        <w:tc>
          <w:tcPr>
            <w:tcW w:w="500" w:type="pct"/>
            <w:tcBorders>
              <w:top w:val="single" w:sz="4" w:space="0" w:color="auto"/>
              <w:left w:val="single" w:sz="4" w:space="0" w:color="auto"/>
              <w:bottom w:val="single" w:sz="4" w:space="0" w:color="auto"/>
              <w:right w:val="single" w:sz="4" w:space="0" w:color="auto"/>
            </w:tcBorders>
          </w:tcPr>
          <w:p w14:paraId="568FC3B0" w14:textId="77777777" w:rsidR="00E544F4" w:rsidRPr="003B2883" w:rsidRDefault="00E544F4" w:rsidP="00C61DC3">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645324C8" w14:textId="77777777" w:rsidR="00E544F4" w:rsidRPr="003B2883" w:rsidRDefault="00E544F4" w:rsidP="00C61DC3">
            <w:pPr>
              <w:pStyle w:val="TAL"/>
            </w:pPr>
            <w:r w:rsidRPr="003B2883">
              <w:t>The SUPI or PEI included in the message is unknown.</w:t>
            </w:r>
          </w:p>
        </w:tc>
      </w:tr>
      <w:tr w:rsidR="00E544F4" w:rsidRPr="003B2883" w14:paraId="259F20B7" w14:textId="77777777" w:rsidTr="00C61DC3">
        <w:trPr>
          <w:jc w:val="center"/>
        </w:trPr>
        <w:tc>
          <w:tcPr>
            <w:tcW w:w="2344" w:type="pct"/>
            <w:tcBorders>
              <w:top w:val="single" w:sz="4" w:space="0" w:color="auto"/>
              <w:left w:val="single" w:sz="4" w:space="0" w:color="auto"/>
              <w:bottom w:val="single" w:sz="4" w:space="0" w:color="auto"/>
              <w:right w:val="single" w:sz="4" w:space="0" w:color="auto"/>
            </w:tcBorders>
          </w:tcPr>
          <w:p w14:paraId="5B10E124" w14:textId="77777777" w:rsidR="00E544F4" w:rsidRPr="003B2883" w:rsidRDefault="00E544F4" w:rsidP="00C61DC3">
            <w:pPr>
              <w:pStyle w:val="TAL"/>
            </w:pPr>
            <w:r w:rsidRPr="003B2883">
              <w:t>UE_IN_NON_ALLOWED_AREA</w:t>
            </w:r>
          </w:p>
        </w:tc>
        <w:tc>
          <w:tcPr>
            <w:tcW w:w="500" w:type="pct"/>
            <w:tcBorders>
              <w:top w:val="single" w:sz="4" w:space="0" w:color="auto"/>
              <w:left w:val="single" w:sz="4" w:space="0" w:color="auto"/>
              <w:bottom w:val="single" w:sz="4" w:space="0" w:color="auto"/>
              <w:right w:val="single" w:sz="4" w:space="0" w:color="auto"/>
            </w:tcBorders>
          </w:tcPr>
          <w:p w14:paraId="3199F6E6" w14:textId="77777777" w:rsidR="00E544F4" w:rsidRPr="003B2883" w:rsidRDefault="00E544F4" w:rsidP="00C61DC3">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7AA1A0B4" w14:textId="77777777" w:rsidR="00E544F4" w:rsidRPr="003B2883" w:rsidRDefault="00E544F4" w:rsidP="00C61DC3">
            <w:pPr>
              <w:pStyle w:val="TAL"/>
            </w:pPr>
            <w:r w:rsidRPr="003B2883">
              <w:rPr>
                <w:rFonts w:hint="eastAsia"/>
              </w:rPr>
              <w:t xml:space="preserve">UE is currently in a </w:t>
            </w:r>
            <w:r w:rsidRPr="003B2883">
              <w:t>non-allowed</w:t>
            </w:r>
            <w:r w:rsidRPr="003B2883">
              <w:rPr>
                <w:rFonts w:hint="eastAsia"/>
              </w:rPr>
              <w:t xml:space="preserve"> area hence the N1/N2 message transfer cannot be completed</w:t>
            </w:r>
            <w:r w:rsidRPr="003B2883">
              <w:t xml:space="preserve"> because the request is not associated with a regulatory prioritized service</w:t>
            </w:r>
            <w:r w:rsidRPr="003B2883">
              <w:rPr>
                <w:rFonts w:hint="eastAsia"/>
              </w:rPr>
              <w:t>.</w:t>
            </w:r>
          </w:p>
        </w:tc>
      </w:tr>
      <w:tr w:rsidR="00E544F4" w:rsidRPr="003B2883" w14:paraId="15CCE841" w14:textId="77777777" w:rsidTr="00C61DC3">
        <w:trPr>
          <w:jc w:val="center"/>
        </w:trPr>
        <w:tc>
          <w:tcPr>
            <w:tcW w:w="2344" w:type="pct"/>
            <w:tcBorders>
              <w:top w:val="single" w:sz="4" w:space="0" w:color="auto"/>
              <w:left w:val="single" w:sz="4" w:space="0" w:color="auto"/>
              <w:bottom w:val="single" w:sz="4" w:space="0" w:color="auto"/>
              <w:right w:val="single" w:sz="4" w:space="0" w:color="auto"/>
            </w:tcBorders>
          </w:tcPr>
          <w:p w14:paraId="64B6C1C1" w14:textId="77777777" w:rsidR="00E544F4" w:rsidRPr="003B2883" w:rsidRDefault="00E544F4" w:rsidP="00C61DC3">
            <w:pPr>
              <w:pStyle w:val="TAL"/>
            </w:pPr>
            <w:r w:rsidRPr="003B2883">
              <w:t>UNSPECIFIED</w:t>
            </w:r>
          </w:p>
        </w:tc>
        <w:tc>
          <w:tcPr>
            <w:tcW w:w="500" w:type="pct"/>
            <w:tcBorders>
              <w:top w:val="single" w:sz="4" w:space="0" w:color="auto"/>
              <w:left w:val="single" w:sz="4" w:space="0" w:color="auto"/>
              <w:bottom w:val="single" w:sz="4" w:space="0" w:color="auto"/>
              <w:right w:val="single" w:sz="4" w:space="0" w:color="auto"/>
            </w:tcBorders>
          </w:tcPr>
          <w:p w14:paraId="5233E892" w14:textId="77777777" w:rsidR="00E544F4" w:rsidRPr="003B2883" w:rsidRDefault="00E544F4" w:rsidP="00C61DC3">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2C6E129D" w14:textId="77777777" w:rsidR="00E544F4" w:rsidRPr="003B2883" w:rsidRDefault="00E544F4" w:rsidP="00C61DC3">
            <w:pPr>
              <w:pStyle w:val="TAL"/>
            </w:pPr>
            <w:r w:rsidRPr="003B2883">
              <w:t>The request is rejected due to unspecified reasons.</w:t>
            </w:r>
          </w:p>
        </w:tc>
      </w:tr>
      <w:tr w:rsidR="00E544F4" w:rsidRPr="003B2883" w14:paraId="43287D66" w14:textId="77777777" w:rsidTr="00C61DC3">
        <w:trPr>
          <w:jc w:val="center"/>
        </w:trPr>
        <w:tc>
          <w:tcPr>
            <w:tcW w:w="2344" w:type="pct"/>
            <w:tcBorders>
              <w:top w:val="single" w:sz="4" w:space="0" w:color="auto"/>
              <w:left w:val="single" w:sz="4" w:space="0" w:color="auto"/>
              <w:bottom w:val="single" w:sz="4" w:space="0" w:color="auto"/>
              <w:right w:val="single" w:sz="4" w:space="0" w:color="auto"/>
            </w:tcBorders>
          </w:tcPr>
          <w:p w14:paraId="70F6C992" w14:textId="77777777" w:rsidR="00E544F4" w:rsidRPr="003B2883" w:rsidRDefault="00E544F4" w:rsidP="00C61DC3">
            <w:pPr>
              <w:pStyle w:val="TAL"/>
            </w:pPr>
            <w:r>
              <w:t>SM_CONTEXT_RELOCATION_REQUIRED</w:t>
            </w:r>
          </w:p>
        </w:tc>
        <w:tc>
          <w:tcPr>
            <w:tcW w:w="500" w:type="pct"/>
            <w:tcBorders>
              <w:top w:val="single" w:sz="4" w:space="0" w:color="auto"/>
              <w:left w:val="single" w:sz="4" w:space="0" w:color="auto"/>
              <w:bottom w:val="single" w:sz="4" w:space="0" w:color="auto"/>
              <w:right w:val="single" w:sz="4" w:space="0" w:color="auto"/>
            </w:tcBorders>
          </w:tcPr>
          <w:p w14:paraId="469FDC93" w14:textId="77777777" w:rsidR="00E544F4" w:rsidRPr="003B2883" w:rsidRDefault="00E544F4" w:rsidP="00C61DC3">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7DDDDB06" w14:textId="77777777" w:rsidR="00E544F4" w:rsidRPr="003B2883" w:rsidRDefault="00E544F4" w:rsidP="00C61DC3">
            <w:pPr>
              <w:pStyle w:val="TAL"/>
            </w:pPr>
            <w:r>
              <w:t>The request is rejected because the SM Context should be relocated to another SMF, e.g. when AMF detects that an I-SMF or V-SMF insertion, change or removal is needed, as specified in clause 4.23 of 3GPP TS 23.502 [3].</w:t>
            </w:r>
          </w:p>
        </w:tc>
      </w:tr>
      <w:tr w:rsidR="00E544F4" w:rsidRPr="003B2883" w14:paraId="14A93699" w14:textId="77777777" w:rsidTr="00C61DC3">
        <w:trPr>
          <w:jc w:val="center"/>
        </w:trPr>
        <w:tc>
          <w:tcPr>
            <w:tcW w:w="2344" w:type="pct"/>
            <w:tcBorders>
              <w:top w:val="single" w:sz="4" w:space="0" w:color="auto"/>
              <w:left w:val="single" w:sz="4" w:space="0" w:color="auto"/>
              <w:bottom w:val="single" w:sz="4" w:space="0" w:color="auto"/>
              <w:right w:val="single" w:sz="4" w:space="0" w:color="auto"/>
            </w:tcBorders>
          </w:tcPr>
          <w:p w14:paraId="035F9497" w14:textId="77777777" w:rsidR="00E544F4" w:rsidRPr="003B2883" w:rsidRDefault="00E544F4" w:rsidP="00C61DC3">
            <w:pPr>
              <w:pStyle w:val="TAL"/>
            </w:pPr>
            <w:r w:rsidRPr="003B2883">
              <w:t>UE_WITHOUT_N1_LPP_SUPPORT</w:t>
            </w:r>
          </w:p>
        </w:tc>
        <w:tc>
          <w:tcPr>
            <w:tcW w:w="500" w:type="pct"/>
            <w:tcBorders>
              <w:top w:val="single" w:sz="4" w:space="0" w:color="auto"/>
              <w:left w:val="single" w:sz="4" w:space="0" w:color="auto"/>
              <w:bottom w:val="single" w:sz="4" w:space="0" w:color="auto"/>
              <w:right w:val="single" w:sz="4" w:space="0" w:color="auto"/>
            </w:tcBorders>
          </w:tcPr>
          <w:p w14:paraId="04D412DE" w14:textId="77777777" w:rsidR="00E544F4" w:rsidRPr="003B2883" w:rsidRDefault="00E544F4" w:rsidP="00C61DC3">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56E46FFE" w14:textId="77777777" w:rsidR="00E544F4" w:rsidRPr="003B2883" w:rsidRDefault="00E544F4" w:rsidP="00C61DC3">
            <w:pPr>
              <w:pStyle w:val="TAL"/>
            </w:pPr>
            <w:r w:rsidRPr="003B2883">
              <w:t>UE does not support LPP in N1 mode hence the N1 LPP message cannot be sent to the UE.</w:t>
            </w:r>
          </w:p>
        </w:tc>
      </w:tr>
      <w:tr w:rsidR="00E544F4" w:rsidRPr="003B2883" w14:paraId="12E017FF" w14:textId="77777777" w:rsidTr="00C61DC3">
        <w:trPr>
          <w:jc w:val="center"/>
        </w:trPr>
        <w:tc>
          <w:tcPr>
            <w:tcW w:w="2344" w:type="pct"/>
            <w:tcBorders>
              <w:top w:val="single" w:sz="4" w:space="0" w:color="auto"/>
              <w:left w:val="single" w:sz="4" w:space="0" w:color="auto"/>
              <w:bottom w:val="single" w:sz="4" w:space="0" w:color="auto"/>
              <w:right w:val="single" w:sz="4" w:space="0" w:color="auto"/>
            </w:tcBorders>
          </w:tcPr>
          <w:p w14:paraId="3AA03E76" w14:textId="77777777" w:rsidR="00E544F4" w:rsidRPr="003B2883" w:rsidRDefault="00E544F4" w:rsidP="00C61DC3">
            <w:pPr>
              <w:pStyle w:val="TAL"/>
            </w:pPr>
            <w:r>
              <w:t>INVALID_SM_CONTEXT</w:t>
            </w:r>
          </w:p>
        </w:tc>
        <w:tc>
          <w:tcPr>
            <w:tcW w:w="500" w:type="pct"/>
            <w:tcBorders>
              <w:top w:val="single" w:sz="4" w:space="0" w:color="auto"/>
              <w:left w:val="single" w:sz="4" w:space="0" w:color="auto"/>
              <w:bottom w:val="single" w:sz="4" w:space="0" w:color="auto"/>
              <w:right w:val="single" w:sz="4" w:space="0" w:color="auto"/>
            </w:tcBorders>
          </w:tcPr>
          <w:p w14:paraId="3088F528" w14:textId="77777777" w:rsidR="00E544F4" w:rsidRPr="003B2883" w:rsidRDefault="00E544F4" w:rsidP="00C61DC3">
            <w:pPr>
              <w:pStyle w:val="TAL"/>
            </w:pPr>
            <w:r w:rsidRPr="003B2883">
              <w:t>403 Forbidden</w:t>
            </w:r>
          </w:p>
        </w:tc>
        <w:tc>
          <w:tcPr>
            <w:tcW w:w="2156" w:type="pct"/>
            <w:tcBorders>
              <w:top w:val="single" w:sz="4" w:space="0" w:color="auto"/>
              <w:left w:val="single" w:sz="4" w:space="0" w:color="auto"/>
              <w:bottom w:val="single" w:sz="4" w:space="0" w:color="auto"/>
              <w:right w:val="single" w:sz="4" w:space="0" w:color="auto"/>
            </w:tcBorders>
          </w:tcPr>
          <w:p w14:paraId="1131D387" w14:textId="77777777" w:rsidR="00E544F4" w:rsidRDefault="00E544F4" w:rsidP="00C61DC3">
            <w:pPr>
              <w:pStyle w:val="TAL"/>
            </w:pPr>
            <w:r>
              <w:t>The request is rejected because the SM Context is invalid for the PDU session, i.e. active SM Context for the PDU session (with same PDU Session ID) has been created on another SMF.</w:t>
            </w:r>
          </w:p>
          <w:p w14:paraId="3F8CAD45" w14:textId="77777777" w:rsidR="00E544F4" w:rsidRPr="003B2883" w:rsidRDefault="00E544F4" w:rsidP="00C61DC3">
            <w:pPr>
              <w:pStyle w:val="TAL"/>
            </w:pPr>
            <w:r>
              <w:t>(NOTE)</w:t>
            </w:r>
          </w:p>
        </w:tc>
      </w:tr>
      <w:tr w:rsidR="00D7675E" w:rsidRPr="003B2883" w14:paraId="091AB102" w14:textId="77777777" w:rsidTr="00C61DC3">
        <w:trPr>
          <w:jc w:val="center"/>
          <w:ins w:id="266" w:author="Huawei" w:date="2022-07-11T18:21:00Z"/>
        </w:trPr>
        <w:tc>
          <w:tcPr>
            <w:tcW w:w="2344" w:type="pct"/>
            <w:tcBorders>
              <w:top w:val="single" w:sz="4" w:space="0" w:color="auto"/>
              <w:left w:val="single" w:sz="4" w:space="0" w:color="auto"/>
              <w:bottom w:val="single" w:sz="4" w:space="0" w:color="auto"/>
              <w:right w:val="single" w:sz="4" w:space="0" w:color="auto"/>
            </w:tcBorders>
          </w:tcPr>
          <w:p w14:paraId="2ADE58F3" w14:textId="56E9A3E4" w:rsidR="00D7675E" w:rsidRDefault="0011393A" w:rsidP="00C61DC3">
            <w:pPr>
              <w:pStyle w:val="TAL"/>
              <w:rPr>
                <w:ins w:id="267" w:author="Huawei" w:date="2022-07-11T18:21:00Z"/>
              </w:rPr>
            </w:pPr>
            <w:ins w:id="268" w:author="Huawei" w:date="2022-07-11T18:24:00Z">
              <w:r>
                <w:t>RAN_</w:t>
              </w:r>
            </w:ins>
            <w:ins w:id="269" w:author="Huawei" w:date="2022-07-11T18:21:00Z">
              <w:r w:rsidR="00D7675E">
                <w:t>REJECTE</w:t>
              </w:r>
            </w:ins>
            <w:ins w:id="270" w:author="Huawei" w:date="2022-07-11T18:24:00Z">
              <w:r>
                <w:t>D</w:t>
              </w:r>
            </w:ins>
          </w:p>
        </w:tc>
        <w:tc>
          <w:tcPr>
            <w:tcW w:w="500" w:type="pct"/>
            <w:tcBorders>
              <w:top w:val="single" w:sz="4" w:space="0" w:color="auto"/>
              <w:left w:val="single" w:sz="4" w:space="0" w:color="auto"/>
              <w:bottom w:val="single" w:sz="4" w:space="0" w:color="auto"/>
              <w:right w:val="single" w:sz="4" w:space="0" w:color="auto"/>
            </w:tcBorders>
          </w:tcPr>
          <w:p w14:paraId="2F071C33" w14:textId="1A287D92" w:rsidR="00D7675E" w:rsidRPr="003B2883" w:rsidRDefault="00D7675E" w:rsidP="00C61DC3">
            <w:pPr>
              <w:pStyle w:val="TAL"/>
              <w:rPr>
                <w:ins w:id="271" w:author="Huawei" w:date="2022-07-11T18:21:00Z"/>
              </w:rPr>
            </w:pPr>
            <w:ins w:id="272" w:author="Huawei" w:date="2022-07-11T18:21:00Z">
              <w:r w:rsidRPr="003B2883">
                <w:t>403 Forbidden</w:t>
              </w:r>
            </w:ins>
          </w:p>
        </w:tc>
        <w:tc>
          <w:tcPr>
            <w:tcW w:w="2156" w:type="pct"/>
            <w:tcBorders>
              <w:top w:val="single" w:sz="4" w:space="0" w:color="auto"/>
              <w:left w:val="single" w:sz="4" w:space="0" w:color="auto"/>
              <w:bottom w:val="single" w:sz="4" w:space="0" w:color="auto"/>
              <w:right w:val="single" w:sz="4" w:space="0" w:color="auto"/>
            </w:tcBorders>
          </w:tcPr>
          <w:p w14:paraId="3ED193AA" w14:textId="47081918" w:rsidR="00D7675E" w:rsidRDefault="00D7675E" w:rsidP="00C61DC3">
            <w:pPr>
              <w:pStyle w:val="TAL"/>
              <w:rPr>
                <w:ins w:id="273" w:author="Huawei" w:date="2022-07-11T18:21:00Z"/>
              </w:rPr>
            </w:pPr>
            <w:ins w:id="274" w:author="Huawei" w:date="2022-07-11T18:24:00Z">
              <w:r>
                <w:t>Relocation</w:t>
              </w:r>
            </w:ins>
            <w:ins w:id="275" w:author="Huawei" w:date="2022-07-11T18:22:00Z">
              <w:r w:rsidRPr="003B2883">
                <w:rPr>
                  <w:rFonts w:hint="eastAsia"/>
                </w:rPr>
                <w:t xml:space="preserve"> of UE context in the target AMF failed during Handover procedure </w:t>
              </w:r>
            </w:ins>
            <w:ins w:id="276" w:author="Huawei" w:date="2022-07-11T18:23:00Z">
              <w:r>
                <w:t>due to RAN rejection</w:t>
              </w:r>
            </w:ins>
            <w:ins w:id="277" w:author="Huawei" w:date="2022-07-11T18:22:00Z">
              <w:r w:rsidRPr="003B2883">
                <w:t>.</w:t>
              </w:r>
            </w:ins>
          </w:p>
        </w:tc>
      </w:tr>
      <w:tr w:rsidR="00E544F4" w:rsidRPr="003B2883" w14:paraId="7C56E679" w14:textId="77777777" w:rsidTr="00C61DC3">
        <w:trPr>
          <w:jc w:val="center"/>
        </w:trPr>
        <w:tc>
          <w:tcPr>
            <w:tcW w:w="2344" w:type="pct"/>
            <w:tcBorders>
              <w:top w:val="single" w:sz="4" w:space="0" w:color="auto"/>
              <w:left w:val="single" w:sz="4" w:space="0" w:color="auto"/>
              <w:bottom w:val="single" w:sz="4" w:space="0" w:color="auto"/>
              <w:right w:val="single" w:sz="4" w:space="0" w:color="auto"/>
            </w:tcBorders>
          </w:tcPr>
          <w:p w14:paraId="3A0542A4" w14:textId="77777777" w:rsidR="00E544F4" w:rsidRPr="003B2883" w:rsidRDefault="00E544F4" w:rsidP="00C61DC3">
            <w:pPr>
              <w:pStyle w:val="TAL"/>
            </w:pPr>
            <w:r w:rsidRPr="003B2883">
              <w:t>CONTEXT_NOT_FOUND</w:t>
            </w:r>
          </w:p>
        </w:tc>
        <w:tc>
          <w:tcPr>
            <w:tcW w:w="500" w:type="pct"/>
            <w:tcBorders>
              <w:top w:val="single" w:sz="4" w:space="0" w:color="auto"/>
              <w:left w:val="single" w:sz="4" w:space="0" w:color="auto"/>
              <w:bottom w:val="single" w:sz="4" w:space="0" w:color="auto"/>
              <w:right w:val="single" w:sz="4" w:space="0" w:color="auto"/>
            </w:tcBorders>
          </w:tcPr>
          <w:p w14:paraId="76DA5F79" w14:textId="77777777" w:rsidR="00E544F4" w:rsidRPr="003B2883" w:rsidRDefault="00E544F4" w:rsidP="00C61DC3">
            <w:pPr>
              <w:pStyle w:val="TAL"/>
            </w:pPr>
            <w:r w:rsidRPr="003B2883">
              <w:t>404 Not Found</w:t>
            </w:r>
          </w:p>
        </w:tc>
        <w:tc>
          <w:tcPr>
            <w:tcW w:w="2156" w:type="pct"/>
            <w:tcBorders>
              <w:top w:val="single" w:sz="4" w:space="0" w:color="auto"/>
              <w:left w:val="single" w:sz="4" w:space="0" w:color="auto"/>
              <w:bottom w:val="single" w:sz="4" w:space="0" w:color="auto"/>
              <w:right w:val="single" w:sz="4" w:space="0" w:color="auto"/>
            </w:tcBorders>
          </w:tcPr>
          <w:p w14:paraId="328D9341" w14:textId="77777777" w:rsidR="00E544F4" w:rsidRPr="003B2883" w:rsidRDefault="00E544F4" w:rsidP="00C61DC3">
            <w:pPr>
              <w:pStyle w:val="TAL"/>
            </w:pPr>
            <w:r w:rsidRPr="003B2883">
              <w:t>The requested UE Context does not exist on the AMF</w:t>
            </w:r>
          </w:p>
        </w:tc>
      </w:tr>
      <w:tr w:rsidR="00E544F4" w:rsidRPr="003B2883" w14:paraId="1FBA5541" w14:textId="77777777" w:rsidTr="00C61DC3">
        <w:trPr>
          <w:jc w:val="center"/>
        </w:trPr>
        <w:tc>
          <w:tcPr>
            <w:tcW w:w="2344" w:type="pct"/>
            <w:tcBorders>
              <w:top w:val="single" w:sz="4" w:space="0" w:color="auto"/>
              <w:left w:val="single" w:sz="4" w:space="0" w:color="auto"/>
              <w:bottom w:val="single" w:sz="4" w:space="0" w:color="auto"/>
              <w:right w:val="single" w:sz="4" w:space="0" w:color="auto"/>
            </w:tcBorders>
          </w:tcPr>
          <w:p w14:paraId="2CD4A333" w14:textId="77777777" w:rsidR="00E544F4" w:rsidRPr="003B2883" w:rsidRDefault="00E544F4" w:rsidP="00C61DC3">
            <w:pPr>
              <w:pStyle w:val="TAL"/>
            </w:pPr>
            <w:r w:rsidRPr="003B2883">
              <w:rPr>
                <w:rFonts w:hint="eastAsia"/>
              </w:rPr>
              <w:t>HIGHER_PRIORITY_RE</w:t>
            </w:r>
            <w:r w:rsidRPr="003B2883">
              <w:t>QUEST_ONGOING</w:t>
            </w:r>
          </w:p>
        </w:tc>
        <w:tc>
          <w:tcPr>
            <w:tcW w:w="500" w:type="pct"/>
            <w:tcBorders>
              <w:top w:val="single" w:sz="4" w:space="0" w:color="auto"/>
              <w:left w:val="single" w:sz="4" w:space="0" w:color="auto"/>
              <w:bottom w:val="single" w:sz="4" w:space="0" w:color="auto"/>
              <w:right w:val="single" w:sz="4" w:space="0" w:color="auto"/>
            </w:tcBorders>
          </w:tcPr>
          <w:p w14:paraId="74859D16" w14:textId="77777777" w:rsidR="00E544F4" w:rsidRPr="003B2883" w:rsidRDefault="00E544F4" w:rsidP="00C61DC3">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44E852B9" w14:textId="77777777" w:rsidR="00E544F4" w:rsidRPr="003B2883" w:rsidRDefault="00E544F4" w:rsidP="00C61DC3">
            <w:pPr>
              <w:pStyle w:val="TAL"/>
            </w:pPr>
            <w:r w:rsidRPr="003B2883">
              <w:t xml:space="preserve">Paging triggered </w:t>
            </w:r>
            <w:r w:rsidRPr="003B2883">
              <w:rPr>
                <w:rFonts w:hint="eastAsia"/>
              </w:rPr>
              <w:t xml:space="preserve">N1/N2 transfer </w:t>
            </w:r>
            <w:r w:rsidRPr="003B2883">
              <w:t>cannot be initiated since already there is a paging due to a higher priority session ongoing.</w:t>
            </w:r>
          </w:p>
        </w:tc>
      </w:tr>
      <w:tr w:rsidR="00E544F4" w:rsidRPr="003B2883" w14:paraId="19129B1F" w14:textId="77777777" w:rsidTr="00C61DC3">
        <w:trPr>
          <w:jc w:val="center"/>
        </w:trPr>
        <w:tc>
          <w:tcPr>
            <w:tcW w:w="2344" w:type="pct"/>
            <w:tcBorders>
              <w:top w:val="single" w:sz="4" w:space="0" w:color="auto"/>
              <w:left w:val="single" w:sz="4" w:space="0" w:color="auto"/>
              <w:bottom w:val="single" w:sz="4" w:space="0" w:color="auto"/>
              <w:right w:val="single" w:sz="4" w:space="0" w:color="auto"/>
            </w:tcBorders>
          </w:tcPr>
          <w:p w14:paraId="4A65747B" w14:textId="77777777" w:rsidR="00E544F4" w:rsidRPr="003B2883" w:rsidRDefault="00E544F4" w:rsidP="00C61DC3">
            <w:pPr>
              <w:pStyle w:val="TAL"/>
            </w:pPr>
            <w:r w:rsidRPr="003B2883">
              <w:t>TEMPORARY_REJECT_REGISTRATION_ONGOING</w:t>
            </w:r>
          </w:p>
        </w:tc>
        <w:tc>
          <w:tcPr>
            <w:tcW w:w="500" w:type="pct"/>
            <w:tcBorders>
              <w:top w:val="single" w:sz="4" w:space="0" w:color="auto"/>
              <w:left w:val="single" w:sz="4" w:space="0" w:color="auto"/>
              <w:bottom w:val="single" w:sz="4" w:space="0" w:color="auto"/>
              <w:right w:val="single" w:sz="4" w:space="0" w:color="auto"/>
            </w:tcBorders>
          </w:tcPr>
          <w:p w14:paraId="313272AB" w14:textId="77777777" w:rsidR="00E544F4" w:rsidRPr="003B2883" w:rsidRDefault="00E544F4" w:rsidP="00C61DC3">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7765D7BE" w14:textId="77777777" w:rsidR="00E544F4" w:rsidRPr="003B2883" w:rsidRDefault="00E544F4" w:rsidP="00C61DC3">
            <w:pPr>
              <w:pStyle w:val="TAL"/>
            </w:pPr>
            <w:r w:rsidRPr="003B2883">
              <w:rPr>
                <w:rFonts w:hint="eastAsia"/>
              </w:rPr>
              <w:t xml:space="preserve">N1/N2 message transfer towards UE / AN cannot be initiated </w:t>
            </w:r>
            <w:r>
              <w:t xml:space="preserve">or the EBI assignment fails </w:t>
            </w:r>
            <w:r w:rsidRPr="003B2883">
              <w:rPr>
                <w:rFonts w:hint="eastAsia"/>
              </w:rPr>
              <w:t>due to an ongoing registration procedure.</w:t>
            </w:r>
          </w:p>
        </w:tc>
      </w:tr>
      <w:tr w:rsidR="00E544F4" w:rsidRPr="003B2883" w14:paraId="0B821DF2" w14:textId="77777777" w:rsidTr="00C61DC3">
        <w:trPr>
          <w:jc w:val="center"/>
        </w:trPr>
        <w:tc>
          <w:tcPr>
            <w:tcW w:w="2344" w:type="pct"/>
            <w:tcBorders>
              <w:top w:val="single" w:sz="4" w:space="0" w:color="auto"/>
              <w:left w:val="single" w:sz="4" w:space="0" w:color="auto"/>
              <w:bottom w:val="single" w:sz="4" w:space="0" w:color="auto"/>
              <w:right w:val="single" w:sz="4" w:space="0" w:color="auto"/>
            </w:tcBorders>
          </w:tcPr>
          <w:p w14:paraId="79D5BAEA" w14:textId="77777777" w:rsidR="00E544F4" w:rsidRPr="003B2883" w:rsidRDefault="00E544F4" w:rsidP="00C61DC3">
            <w:pPr>
              <w:pStyle w:val="TAL"/>
            </w:pPr>
            <w:r w:rsidRPr="003B2883">
              <w:t>TEMPORARY_REJECT_HANDOVER_ONGOING</w:t>
            </w:r>
          </w:p>
        </w:tc>
        <w:tc>
          <w:tcPr>
            <w:tcW w:w="500" w:type="pct"/>
            <w:tcBorders>
              <w:top w:val="single" w:sz="4" w:space="0" w:color="auto"/>
              <w:left w:val="single" w:sz="4" w:space="0" w:color="auto"/>
              <w:bottom w:val="single" w:sz="4" w:space="0" w:color="auto"/>
              <w:right w:val="single" w:sz="4" w:space="0" w:color="auto"/>
            </w:tcBorders>
          </w:tcPr>
          <w:p w14:paraId="1770AE3A" w14:textId="77777777" w:rsidR="00E544F4" w:rsidRPr="003B2883" w:rsidRDefault="00E544F4" w:rsidP="00C61DC3">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58D8AD6D" w14:textId="77777777" w:rsidR="00E544F4" w:rsidRPr="003B2883" w:rsidRDefault="00E544F4" w:rsidP="00C61DC3">
            <w:pPr>
              <w:pStyle w:val="TAL"/>
            </w:pPr>
            <w:r w:rsidRPr="003B2883">
              <w:rPr>
                <w:rFonts w:hint="eastAsia"/>
              </w:rPr>
              <w:t xml:space="preserve">N1/N2 message transfer towards UE / AN cannot be initiated due to an ongoing </w:t>
            </w:r>
            <w:r w:rsidRPr="003B2883">
              <w:t>Xn or N2 handover</w:t>
            </w:r>
            <w:r w:rsidRPr="003B2883">
              <w:rPr>
                <w:rFonts w:hint="eastAsia"/>
              </w:rPr>
              <w:t xml:space="preserve"> procedure</w:t>
            </w:r>
            <w:r>
              <w:t>, or the EBI assignment fails due to an ongoing N2 handover procedure</w:t>
            </w:r>
            <w:r w:rsidRPr="003B2883">
              <w:rPr>
                <w:rFonts w:hint="eastAsia"/>
              </w:rPr>
              <w:t>.</w:t>
            </w:r>
          </w:p>
        </w:tc>
      </w:tr>
      <w:tr w:rsidR="00E544F4" w:rsidRPr="003B2883" w14:paraId="0B33B51E" w14:textId="77777777" w:rsidTr="00C61DC3">
        <w:trPr>
          <w:jc w:val="center"/>
        </w:trPr>
        <w:tc>
          <w:tcPr>
            <w:tcW w:w="2344" w:type="pct"/>
            <w:tcBorders>
              <w:top w:val="single" w:sz="4" w:space="0" w:color="auto"/>
              <w:left w:val="single" w:sz="4" w:space="0" w:color="auto"/>
              <w:bottom w:val="single" w:sz="4" w:space="0" w:color="auto"/>
              <w:right w:val="single" w:sz="4" w:space="0" w:color="auto"/>
            </w:tcBorders>
          </w:tcPr>
          <w:p w14:paraId="19C37D3F" w14:textId="77777777" w:rsidR="00E544F4" w:rsidRPr="003B2883" w:rsidRDefault="00E544F4" w:rsidP="00C61DC3">
            <w:pPr>
              <w:pStyle w:val="TAL"/>
            </w:pPr>
            <w:r w:rsidRPr="003B2883">
              <w:t>UE_IN_CM_IDLE_STATE</w:t>
            </w:r>
          </w:p>
        </w:tc>
        <w:tc>
          <w:tcPr>
            <w:tcW w:w="500" w:type="pct"/>
            <w:tcBorders>
              <w:top w:val="single" w:sz="4" w:space="0" w:color="auto"/>
              <w:left w:val="single" w:sz="4" w:space="0" w:color="auto"/>
              <w:bottom w:val="single" w:sz="4" w:space="0" w:color="auto"/>
              <w:right w:val="single" w:sz="4" w:space="0" w:color="auto"/>
            </w:tcBorders>
          </w:tcPr>
          <w:p w14:paraId="7BA8936E" w14:textId="77777777" w:rsidR="00E544F4" w:rsidRPr="003B2883" w:rsidRDefault="00E544F4" w:rsidP="00C61DC3">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0D2CCFFC" w14:textId="77777777" w:rsidR="00E544F4" w:rsidRPr="003B2883" w:rsidRDefault="00E544F4" w:rsidP="00C61DC3">
            <w:pPr>
              <w:pStyle w:val="TAL"/>
            </w:pPr>
            <w:r w:rsidRPr="003B2883">
              <w:rPr>
                <w:rFonts w:hint="eastAsia"/>
              </w:rPr>
              <w:t xml:space="preserve">N2 message transfer towards </w:t>
            </w:r>
            <w:r w:rsidRPr="003B2883">
              <w:t>5G-</w:t>
            </w:r>
            <w:r w:rsidRPr="003B2883">
              <w:rPr>
                <w:rFonts w:hint="eastAsia"/>
              </w:rPr>
              <w:t xml:space="preserve">AN cannot be initiated due to </w:t>
            </w:r>
            <w:r w:rsidRPr="003B2883">
              <w:t>the UE being in CM-IDLE state for the Access Network Type associated to the PDU session</w:t>
            </w:r>
            <w:r w:rsidRPr="003B2883">
              <w:rPr>
                <w:rFonts w:hint="eastAsia"/>
              </w:rPr>
              <w:t>.</w:t>
            </w:r>
          </w:p>
        </w:tc>
      </w:tr>
      <w:tr w:rsidR="00E544F4" w:rsidRPr="003B2883" w14:paraId="37A70A35" w14:textId="77777777" w:rsidTr="00C61DC3">
        <w:trPr>
          <w:jc w:val="center"/>
        </w:trPr>
        <w:tc>
          <w:tcPr>
            <w:tcW w:w="2344" w:type="pct"/>
            <w:tcBorders>
              <w:top w:val="single" w:sz="4" w:space="0" w:color="auto"/>
              <w:left w:val="single" w:sz="4" w:space="0" w:color="auto"/>
              <w:bottom w:val="single" w:sz="4" w:space="0" w:color="auto"/>
              <w:right w:val="single" w:sz="4" w:space="0" w:color="auto"/>
            </w:tcBorders>
          </w:tcPr>
          <w:p w14:paraId="59B7E6B6" w14:textId="77777777" w:rsidR="00E544F4" w:rsidRPr="003B2883" w:rsidRDefault="00E544F4" w:rsidP="00C61DC3">
            <w:pPr>
              <w:pStyle w:val="TAL"/>
            </w:pPr>
            <w:r>
              <w:t>MAX_ACTIVE_SESSIONS_EXCEEDED</w:t>
            </w:r>
          </w:p>
        </w:tc>
        <w:tc>
          <w:tcPr>
            <w:tcW w:w="500" w:type="pct"/>
            <w:tcBorders>
              <w:top w:val="single" w:sz="4" w:space="0" w:color="auto"/>
              <w:left w:val="single" w:sz="4" w:space="0" w:color="auto"/>
              <w:bottom w:val="single" w:sz="4" w:space="0" w:color="auto"/>
              <w:right w:val="single" w:sz="4" w:space="0" w:color="auto"/>
            </w:tcBorders>
          </w:tcPr>
          <w:p w14:paraId="7F1AB166" w14:textId="77777777" w:rsidR="00E544F4" w:rsidRPr="003B2883" w:rsidRDefault="00E544F4" w:rsidP="00C61DC3">
            <w:pPr>
              <w:pStyle w:val="TAL"/>
            </w:pPr>
            <w:r w:rsidRPr="003B2883">
              <w:rPr>
                <w:rFonts w:hint="eastAsia"/>
              </w:rPr>
              <w:t>409 Conflict</w:t>
            </w:r>
          </w:p>
        </w:tc>
        <w:tc>
          <w:tcPr>
            <w:tcW w:w="2156" w:type="pct"/>
            <w:tcBorders>
              <w:top w:val="single" w:sz="4" w:space="0" w:color="auto"/>
              <w:left w:val="single" w:sz="4" w:space="0" w:color="auto"/>
              <w:bottom w:val="single" w:sz="4" w:space="0" w:color="auto"/>
              <w:right w:val="single" w:sz="4" w:space="0" w:color="auto"/>
            </w:tcBorders>
          </w:tcPr>
          <w:p w14:paraId="3E149BBA" w14:textId="77777777" w:rsidR="00E544F4" w:rsidRPr="003B2883" w:rsidRDefault="00E544F4" w:rsidP="00C61DC3">
            <w:pPr>
              <w:pStyle w:val="TAL"/>
            </w:pPr>
            <w:r>
              <w:t>If the RAT type is NB-IoT, and the UE already has 2 PDU Sessions with active user plane resources.</w:t>
            </w:r>
          </w:p>
        </w:tc>
      </w:tr>
      <w:tr w:rsidR="00E544F4" w:rsidRPr="003B2883" w14:paraId="7CC89C46" w14:textId="77777777" w:rsidTr="00C61DC3">
        <w:trPr>
          <w:jc w:val="center"/>
        </w:trPr>
        <w:tc>
          <w:tcPr>
            <w:tcW w:w="2344" w:type="pct"/>
            <w:tcBorders>
              <w:top w:val="single" w:sz="4" w:space="0" w:color="auto"/>
              <w:left w:val="single" w:sz="4" w:space="0" w:color="auto"/>
              <w:bottom w:val="single" w:sz="4" w:space="0" w:color="auto"/>
              <w:right w:val="single" w:sz="4" w:space="0" w:color="auto"/>
            </w:tcBorders>
          </w:tcPr>
          <w:p w14:paraId="1E3F72B7" w14:textId="77777777" w:rsidR="00E544F4" w:rsidRDefault="00E544F4" w:rsidP="00C61DC3">
            <w:pPr>
              <w:pStyle w:val="TAL"/>
            </w:pPr>
            <w:r w:rsidRPr="000A001E">
              <w:rPr>
                <w:lang w:eastAsia="zh-CN"/>
              </w:rPr>
              <w:t>REJECTION_DUE_TO_PAGING_RESTRICTION</w:t>
            </w:r>
          </w:p>
        </w:tc>
        <w:tc>
          <w:tcPr>
            <w:tcW w:w="500" w:type="pct"/>
            <w:tcBorders>
              <w:top w:val="single" w:sz="4" w:space="0" w:color="auto"/>
              <w:left w:val="single" w:sz="4" w:space="0" w:color="auto"/>
              <w:bottom w:val="single" w:sz="4" w:space="0" w:color="auto"/>
              <w:right w:val="single" w:sz="4" w:space="0" w:color="auto"/>
            </w:tcBorders>
          </w:tcPr>
          <w:p w14:paraId="032099B2" w14:textId="77777777" w:rsidR="00E544F4" w:rsidRPr="003B2883" w:rsidRDefault="00E544F4" w:rsidP="00C61DC3">
            <w:pPr>
              <w:pStyle w:val="TAL"/>
            </w:pPr>
            <w:r>
              <w:t>409 Conflict</w:t>
            </w:r>
          </w:p>
        </w:tc>
        <w:tc>
          <w:tcPr>
            <w:tcW w:w="2156" w:type="pct"/>
            <w:tcBorders>
              <w:top w:val="single" w:sz="4" w:space="0" w:color="auto"/>
              <w:left w:val="single" w:sz="4" w:space="0" w:color="auto"/>
              <w:bottom w:val="single" w:sz="4" w:space="0" w:color="auto"/>
              <w:right w:val="single" w:sz="4" w:space="0" w:color="auto"/>
            </w:tcBorders>
          </w:tcPr>
          <w:p w14:paraId="14B4F285" w14:textId="77777777" w:rsidR="00E544F4" w:rsidRDefault="00E544F4" w:rsidP="00C61DC3">
            <w:pPr>
              <w:pStyle w:val="TAL"/>
            </w:pPr>
            <w:r>
              <w:t>I</w:t>
            </w:r>
            <w:r w:rsidRPr="00B27FBC">
              <w:t>f Paging Restrictions information restricts the N1N2MessageTransfer request from causing paging as defined in 3GPP</w:t>
            </w:r>
            <w:r>
              <w:t> </w:t>
            </w:r>
            <w:r w:rsidRPr="00B27FBC">
              <w:t>TS</w:t>
            </w:r>
            <w:r>
              <w:t> </w:t>
            </w:r>
            <w:r w:rsidRPr="00B27FBC">
              <w:t>2</w:t>
            </w:r>
            <w:r>
              <w:t>3</w:t>
            </w:r>
            <w:r w:rsidRPr="00B27FBC">
              <w:t>.501</w:t>
            </w:r>
            <w:r>
              <w:t> </w:t>
            </w:r>
            <w:r w:rsidRPr="00B27FBC">
              <w:t>[</w:t>
            </w:r>
            <w:r>
              <w:t>2</w:t>
            </w:r>
            <w:r w:rsidRPr="00B27FBC">
              <w:t>] clause</w:t>
            </w:r>
            <w:r>
              <w:t> </w:t>
            </w:r>
            <w:r w:rsidRPr="00B27FBC">
              <w:t>5.</w:t>
            </w:r>
            <w:r>
              <w:t>38</w:t>
            </w:r>
            <w:r w:rsidRPr="00B27FBC">
              <w:t>.5</w:t>
            </w:r>
            <w:r>
              <w:t>.</w:t>
            </w:r>
          </w:p>
        </w:tc>
      </w:tr>
      <w:tr w:rsidR="00E544F4" w:rsidRPr="003B2883" w14:paraId="2C30C9C0" w14:textId="77777777" w:rsidTr="00C61DC3">
        <w:trPr>
          <w:jc w:val="center"/>
        </w:trPr>
        <w:tc>
          <w:tcPr>
            <w:tcW w:w="2344" w:type="pct"/>
            <w:tcBorders>
              <w:top w:val="single" w:sz="4" w:space="0" w:color="auto"/>
              <w:left w:val="single" w:sz="4" w:space="0" w:color="auto"/>
              <w:bottom w:val="single" w:sz="4" w:space="0" w:color="auto"/>
              <w:right w:val="single" w:sz="4" w:space="0" w:color="auto"/>
            </w:tcBorders>
          </w:tcPr>
          <w:p w14:paraId="372036F8" w14:textId="77777777" w:rsidR="00E544F4" w:rsidRPr="003B2883" w:rsidRDefault="00E544F4" w:rsidP="00C61DC3">
            <w:pPr>
              <w:pStyle w:val="TAL"/>
            </w:pPr>
            <w:r w:rsidRPr="003B2883">
              <w:lastRenderedPageBreak/>
              <w:t>UE_NOT_REACHABLE</w:t>
            </w:r>
          </w:p>
        </w:tc>
        <w:tc>
          <w:tcPr>
            <w:tcW w:w="500" w:type="pct"/>
            <w:tcBorders>
              <w:top w:val="single" w:sz="4" w:space="0" w:color="auto"/>
              <w:left w:val="single" w:sz="4" w:space="0" w:color="auto"/>
              <w:bottom w:val="single" w:sz="4" w:space="0" w:color="auto"/>
              <w:right w:val="single" w:sz="4" w:space="0" w:color="auto"/>
            </w:tcBorders>
          </w:tcPr>
          <w:p w14:paraId="69E9A693" w14:textId="77777777" w:rsidR="00E544F4" w:rsidRPr="003B2883" w:rsidRDefault="00E544F4" w:rsidP="00C61DC3">
            <w:pPr>
              <w:pStyle w:val="TAL"/>
            </w:pPr>
            <w:r w:rsidRPr="003B2883">
              <w:rPr>
                <w:rFonts w:hint="eastAsia"/>
              </w:rPr>
              <w:t>5</w:t>
            </w:r>
            <w:r w:rsidRPr="003B2883">
              <w:t>04 Gateway Timeout</w:t>
            </w:r>
          </w:p>
        </w:tc>
        <w:tc>
          <w:tcPr>
            <w:tcW w:w="2156" w:type="pct"/>
            <w:tcBorders>
              <w:top w:val="single" w:sz="4" w:space="0" w:color="auto"/>
              <w:left w:val="single" w:sz="4" w:space="0" w:color="auto"/>
              <w:bottom w:val="single" w:sz="4" w:space="0" w:color="auto"/>
              <w:right w:val="single" w:sz="4" w:space="0" w:color="auto"/>
            </w:tcBorders>
          </w:tcPr>
          <w:p w14:paraId="43A8577A" w14:textId="77777777" w:rsidR="00E544F4" w:rsidRPr="003B2883" w:rsidRDefault="00E544F4" w:rsidP="00C61DC3">
            <w:pPr>
              <w:pStyle w:val="TAL"/>
            </w:pPr>
            <w:r w:rsidRPr="003B2883">
              <w:t>T</w:t>
            </w:r>
            <w:r w:rsidRPr="003B2883">
              <w:rPr>
                <w:rFonts w:hint="eastAsia"/>
              </w:rPr>
              <w:t xml:space="preserve">he UE is </w:t>
            </w:r>
            <w:r w:rsidRPr="003B2883">
              <w:t>not reachable for paging.</w:t>
            </w:r>
          </w:p>
        </w:tc>
      </w:tr>
      <w:tr w:rsidR="00E544F4" w:rsidRPr="003B2883" w14:paraId="508CD4B2" w14:textId="77777777" w:rsidTr="00C61DC3">
        <w:trPr>
          <w:jc w:val="center"/>
        </w:trPr>
        <w:tc>
          <w:tcPr>
            <w:tcW w:w="5000" w:type="pct"/>
            <w:gridSpan w:val="3"/>
            <w:tcBorders>
              <w:top w:val="single" w:sz="4" w:space="0" w:color="auto"/>
              <w:left w:val="single" w:sz="4" w:space="0" w:color="auto"/>
              <w:bottom w:val="single" w:sz="4" w:space="0" w:color="auto"/>
              <w:right w:val="single" w:sz="4" w:space="0" w:color="auto"/>
            </w:tcBorders>
          </w:tcPr>
          <w:p w14:paraId="66B889D6" w14:textId="77777777" w:rsidR="00E544F4" w:rsidRPr="003B2883" w:rsidRDefault="00E544F4" w:rsidP="00C61DC3">
            <w:pPr>
              <w:pStyle w:val="TAN"/>
            </w:pPr>
            <w:r>
              <w:t>NOTE:</w:t>
            </w:r>
            <w:r>
              <w:tab/>
              <w:t>More than one SM Contexts may be present in the network for the same PDU Session ID, e.g. when the UE established a new PDU session with the same PDU Session ID and the AMF failed to release the old SM Context in the old SMF. In such a scenario, if the old SMF tries to send N1 and/or N2 Message to the RAN/UE, the AMF shall respond with this application error if the AMF identified that service operation is invoked by the SMF holding the old SM Context.</w:t>
            </w:r>
          </w:p>
        </w:tc>
      </w:tr>
    </w:tbl>
    <w:p w14:paraId="45C89777" w14:textId="77777777" w:rsidR="00E544F4" w:rsidRPr="003B2883" w:rsidRDefault="00E544F4" w:rsidP="00E544F4"/>
    <w:p w14:paraId="0F5F183F" w14:textId="77777777" w:rsidR="00E544F4" w:rsidRPr="006B5418" w:rsidRDefault="00E544F4" w:rsidP="00E544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C8926C" w14:textId="77777777" w:rsidR="00E544F4" w:rsidRPr="00E544F4" w:rsidRDefault="00E544F4">
      <w:pPr>
        <w:rPr>
          <w:noProof/>
          <w:lang w:eastAsia="zh-CN"/>
        </w:rPr>
      </w:pPr>
    </w:p>
    <w:p w14:paraId="41CA2A57" w14:textId="77777777" w:rsidR="004A5915" w:rsidRPr="003B2883" w:rsidRDefault="004A5915" w:rsidP="004A5915">
      <w:pPr>
        <w:pStyle w:val="1"/>
      </w:pPr>
      <w:bookmarkStart w:id="278" w:name="_Toc25156615"/>
      <w:bookmarkStart w:id="279" w:name="_Toc34124920"/>
      <w:bookmarkStart w:id="280" w:name="_Toc43208056"/>
      <w:bookmarkStart w:id="281" w:name="_Toc49857523"/>
      <w:bookmarkStart w:id="282" w:name="_Toc56677369"/>
      <w:bookmarkStart w:id="283" w:name="_Toc56691892"/>
      <w:bookmarkStart w:id="284" w:name="_Toc56699156"/>
      <w:bookmarkStart w:id="285" w:name="_Toc89035525"/>
      <w:bookmarkStart w:id="286" w:name="_Toc89065324"/>
      <w:bookmarkStart w:id="287" w:name="_Toc89180625"/>
      <w:bookmarkStart w:id="288" w:name="_Toc97072320"/>
      <w:bookmarkStart w:id="289" w:name="_Toc106632958"/>
      <w:r w:rsidRPr="003B2883">
        <w:t>A.2</w:t>
      </w:r>
      <w:r w:rsidRPr="003B2883">
        <w:tab/>
        <w:t>Namf_Communication API</w:t>
      </w:r>
      <w:bookmarkEnd w:id="278"/>
      <w:bookmarkEnd w:id="279"/>
      <w:bookmarkEnd w:id="280"/>
      <w:bookmarkEnd w:id="281"/>
      <w:bookmarkEnd w:id="282"/>
      <w:bookmarkEnd w:id="283"/>
      <w:bookmarkEnd w:id="284"/>
      <w:bookmarkEnd w:id="285"/>
      <w:bookmarkEnd w:id="286"/>
      <w:bookmarkEnd w:id="287"/>
      <w:bookmarkEnd w:id="288"/>
      <w:bookmarkEnd w:id="289"/>
    </w:p>
    <w:p w14:paraId="03C7364F" w14:textId="77777777" w:rsidR="004A5915" w:rsidRDefault="004A5915" w:rsidP="004A5915">
      <w:pPr>
        <w:pStyle w:val="PL"/>
      </w:pPr>
      <w:r w:rsidRPr="003B2883">
        <w:t>openapi: 3.0.0</w:t>
      </w:r>
    </w:p>
    <w:p w14:paraId="0C7B1AFE" w14:textId="77777777" w:rsidR="004A5915" w:rsidRPr="003B2883" w:rsidRDefault="004A5915" w:rsidP="004A5915">
      <w:pPr>
        <w:pStyle w:val="PL"/>
      </w:pPr>
    </w:p>
    <w:p w14:paraId="69C72EC7" w14:textId="77777777" w:rsidR="004A5915" w:rsidRPr="003B2883" w:rsidRDefault="004A5915" w:rsidP="004A5915">
      <w:pPr>
        <w:pStyle w:val="PL"/>
      </w:pPr>
      <w:r w:rsidRPr="003B2883">
        <w:t>info:</w:t>
      </w:r>
    </w:p>
    <w:p w14:paraId="195A8474" w14:textId="77777777" w:rsidR="004A5915" w:rsidRPr="003B2883" w:rsidRDefault="004A5915" w:rsidP="004A5915">
      <w:pPr>
        <w:pStyle w:val="PL"/>
      </w:pPr>
      <w:r w:rsidRPr="003B2883">
        <w:t xml:space="preserve">  version: 1.</w:t>
      </w:r>
      <w:r>
        <w:t>2</w:t>
      </w:r>
      <w:r w:rsidRPr="003B2883">
        <w:t>.</w:t>
      </w:r>
      <w:r>
        <w:t>0</w:t>
      </w:r>
    </w:p>
    <w:p w14:paraId="409808CB" w14:textId="77777777" w:rsidR="004A5915" w:rsidRPr="003B2883" w:rsidRDefault="004A5915" w:rsidP="004A5915">
      <w:pPr>
        <w:pStyle w:val="PL"/>
      </w:pPr>
      <w:r w:rsidRPr="003B2883">
        <w:t xml:space="preserve">  title: Namf_Communication</w:t>
      </w:r>
    </w:p>
    <w:p w14:paraId="2396257F" w14:textId="77777777" w:rsidR="004A5915" w:rsidRPr="003B2883" w:rsidRDefault="004A5915" w:rsidP="004A5915">
      <w:pPr>
        <w:pStyle w:val="PL"/>
      </w:pPr>
      <w:r w:rsidRPr="003B2883">
        <w:t xml:space="preserve">  description: |</w:t>
      </w:r>
    </w:p>
    <w:p w14:paraId="52293321" w14:textId="77777777" w:rsidR="004A5915" w:rsidRPr="003B2883" w:rsidRDefault="004A5915" w:rsidP="004A5915">
      <w:pPr>
        <w:pStyle w:val="PL"/>
      </w:pPr>
      <w:r w:rsidRPr="003B2883">
        <w:t xml:space="preserve">    AMF Communication Service</w:t>
      </w:r>
      <w:r>
        <w:t xml:space="preserve">.  </w:t>
      </w:r>
    </w:p>
    <w:p w14:paraId="119B6975" w14:textId="77777777" w:rsidR="004A5915" w:rsidRPr="003B2883" w:rsidRDefault="004A5915" w:rsidP="004A5915">
      <w:pPr>
        <w:pStyle w:val="PL"/>
      </w:pPr>
      <w:r w:rsidRPr="003B2883">
        <w:t xml:space="preserve">    © 20</w:t>
      </w:r>
      <w:r>
        <w:t>22</w:t>
      </w:r>
      <w:r w:rsidRPr="003B2883">
        <w:t>, 3GPP Organizational Partners (ARIB, ATIS, CCSA, ETSI, TSDSI, TTA, TTC).</w:t>
      </w:r>
      <w:r>
        <w:t xml:space="preserve">  </w:t>
      </w:r>
    </w:p>
    <w:p w14:paraId="122979A2" w14:textId="77777777" w:rsidR="004A5915" w:rsidRDefault="004A5915" w:rsidP="004A5915">
      <w:pPr>
        <w:pStyle w:val="PL"/>
      </w:pPr>
      <w:r w:rsidRPr="003B2883">
        <w:t xml:space="preserve">    All rights reserved.</w:t>
      </w:r>
    </w:p>
    <w:p w14:paraId="295F9E35" w14:textId="43E7D2B2" w:rsidR="004A5915" w:rsidRDefault="004A5915">
      <w:pPr>
        <w:rPr>
          <w:noProof/>
          <w:lang w:val="en-US" w:eastAsia="zh-CN"/>
        </w:rPr>
      </w:pPr>
      <w:r>
        <w:rPr>
          <w:rFonts w:hint="eastAsia"/>
          <w:noProof/>
          <w:lang w:val="en-US" w:eastAsia="zh-CN"/>
        </w:rPr>
        <w:t>[</w:t>
      </w:r>
      <w:r>
        <w:rPr>
          <w:noProof/>
          <w:lang w:val="en-US" w:eastAsia="zh-CN"/>
        </w:rPr>
        <w:t>…]</w:t>
      </w:r>
    </w:p>
    <w:p w14:paraId="6157BA4A" w14:textId="77777777" w:rsidR="004A5915" w:rsidRDefault="004A5915" w:rsidP="004A5915">
      <w:pPr>
        <w:pStyle w:val="PL"/>
      </w:pPr>
      <w:r w:rsidRPr="003B2883">
        <w:t xml:space="preserve">    UeContextCreatedData:</w:t>
      </w:r>
    </w:p>
    <w:p w14:paraId="7D928903" w14:textId="77777777" w:rsidR="004A5915" w:rsidRPr="003B2883" w:rsidRDefault="004A5915" w:rsidP="004A5915">
      <w:pPr>
        <w:pStyle w:val="PL"/>
      </w:pPr>
      <w:r>
        <w:t xml:space="preserve">      description: </w:t>
      </w:r>
      <w:r>
        <w:rPr>
          <w:rFonts w:cs="Arial"/>
          <w:szCs w:val="18"/>
        </w:rPr>
        <w:t xml:space="preserve">Data within </w:t>
      </w:r>
      <w:r w:rsidRPr="003B2883">
        <w:rPr>
          <w:rFonts w:cs="Arial"/>
          <w:szCs w:val="18"/>
        </w:rPr>
        <w:t>a</w:t>
      </w:r>
      <w:r>
        <w:rPr>
          <w:rFonts w:cs="Arial"/>
          <w:szCs w:val="18"/>
        </w:rPr>
        <w:t xml:space="preserve"> </w:t>
      </w:r>
      <w:r w:rsidRPr="003B2883">
        <w:rPr>
          <w:rFonts w:cs="Arial"/>
          <w:szCs w:val="18"/>
        </w:rPr>
        <w:t xml:space="preserve">successful </w:t>
      </w:r>
      <w:r>
        <w:rPr>
          <w:rFonts w:cs="Arial"/>
          <w:szCs w:val="18"/>
        </w:rPr>
        <w:t>response for creating</w:t>
      </w:r>
      <w:r w:rsidRPr="003B2883">
        <w:rPr>
          <w:rFonts w:cs="Arial"/>
          <w:szCs w:val="18"/>
        </w:rPr>
        <w:t xml:space="preserve"> </w:t>
      </w:r>
      <w:r>
        <w:rPr>
          <w:rFonts w:cs="Arial"/>
          <w:szCs w:val="18"/>
        </w:rPr>
        <w:t>a</w:t>
      </w:r>
      <w:r w:rsidRPr="003B2883">
        <w:rPr>
          <w:rFonts w:cs="Arial"/>
          <w:szCs w:val="18"/>
        </w:rPr>
        <w:t>n individual ueContext resource</w:t>
      </w:r>
    </w:p>
    <w:p w14:paraId="799F3A03" w14:textId="77777777" w:rsidR="004A5915" w:rsidRPr="003B2883" w:rsidRDefault="004A5915" w:rsidP="004A5915">
      <w:pPr>
        <w:pStyle w:val="PL"/>
      </w:pPr>
      <w:r w:rsidRPr="003B2883">
        <w:t xml:space="preserve">      type: object</w:t>
      </w:r>
    </w:p>
    <w:p w14:paraId="6C818417" w14:textId="77777777" w:rsidR="004A5915" w:rsidRPr="003B2883" w:rsidRDefault="004A5915" w:rsidP="004A5915">
      <w:pPr>
        <w:pStyle w:val="PL"/>
      </w:pPr>
      <w:r w:rsidRPr="003B2883">
        <w:t xml:space="preserve">      properties:</w:t>
      </w:r>
    </w:p>
    <w:p w14:paraId="3FB56210" w14:textId="77777777" w:rsidR="004A5915" w:rsidRPr="003B2883" w:rsidRDefault="004A5915" w:rsidP="004A5915">
      <w:pPr>
        <w:pStyle w:val="PL"/>
      </w:pPr>
      <w:r w:rsidRPr="003B2883">
        <w:t xml:space="preserve">        ueContext:</w:t>
      </w:r>
    </w:p>
    <w:p w14:paraId="2C7FD575" w14:textId="77777777" w:rsidR="004A5915" w:rsidRPr="003B2883" w:rsidRDefault="004A5915" w:rsidP="004A5915">
      <w:pPr>
        <w:pStyle w:val="PL"/>
      </w:pPr>
      <w:r w:rsidRPr="003B2883">
        <w:t xml:space="preserve">          $ref: '#/components/schemas/UeContext'</w:t>
      </w:r>
    </w:p>
    <w:p w14:paraId="3F2CB495" w14:textId="77777777" w:rsidR="004A5915" w:rsidRPr="003B2883" w:rsidRDefault="004A5915" w:rsidP="004A5915">
      <w:pPr>
        <w:pStyle w:val="PL"/>
      </w:pPr>
      <w:r w:rsidRPr="003B2883">
        <w:t xml:space="preserve">        targetToSourceData:</w:t>
      </w:r>
    </w:p>
    <w:p w14:paraId="3118921E" w14:textId="77777777" w:rsidR="004A5915" w:rsidRPr="003B2883" w:rsidRDefault="004A5915" w:rsidP="004A5915">
      <w:pPr>
        <w:pStyle w:val="PL"/>
      </w:pPr>
      <w:r w:rsidRPr="003B2883">
        <w:t xml:space="preserve">          $ref: '#/components/schemas/</w:t>
      </w:r>
      <w:r w:rsidRPr="003B2883">
        <w:rPr>
          <w:lang w:val="en-US"/>
        </w:rPr>
        <w:t>N2InfoContent</w:t>
      </w:r>
      <w:r w:rsidRPr="003B2883">
        <w:t>'</w:t>
      </w:r>
    </w:p>
    <w:p w14:paraId="16AA6883" w14:textId="77777777" w:rsidR="004A5915" w:rsidRPr="003B2883" w:rsidRDefault="004A5915" w:rsidP="004A5915">
      <w:pPr>
        <w:pStyle w:val="PL"/>
      </w:pPr>
      <w:r w:rsidRPr="003B2883">
        <w:t xml:space="preserve">        pduSessionList:</w:t>
      </w:r>
    </w:p>
    <w:p w14:paraId="22781460" w14:textId="77777777" w:rsidR="004A5915" w:rsidRPr="003B2883" w:rsidRDefault="004A5915" w:rsidP="004A5915">
      <w:pPr>
        <w:pStyle w:val="PL"/>
      </w:pPr>
      <w:r w:rsidRPr="003B2883">
        <w:t xml:space="preserve">          type: array</w:t>
      </w:r>
    </w:p>
    <w:p w14:paraId="73B275D9" w14:textId="77777777" w:rsidR="004A5915" w:rsidRPr="003B2883" w:rsidRDefault="004A5915" w:rsidP="004A5915">
      <w:pPr>
        <w:pStyle w:val="PL"/>
      </w:pPr>
      <w:r w:rsidRPr="003B2883">
        <w:t xml:space="preserve">          items:</w:t>
      </w:r>
    </w:p>
    <w:p w14:paraId="205FF0E8" w14:textId="77777777" w:rsidR="004A5915" w:rsidRPr="003B2883" w:rsidRDefault="004A5915" w:rsidP="004A5915">
      <w:pPr>
        <w:pStyle w:val="PL"/>
      </w:pPr>
      <w:r w:rsidRPr="003B2883">
        <w:t xml:space="preserve">            $ref: '#/components/schemas/N2SmInformation'</w:t>
      </w:r>
    </w:p>
    <w:p w14:paraId="1BA9BD7D" w14:textId="77777777" w:rsidR="004A5915" w:rsidRPr="003B2883" w:rsidRDefault="004A5915" w:rsidP="004A5915">
      <w:pPr>
        <w:pStyle w:val="PL"/>
      </w:pPr>
      <w:r w:rsidRPr="003B2883">
        <w:t xml:space="preserve">          minItems: 1</w:t>
      </w:r>
    </w:p>
    <w:p w14:paraId="59D729A5" w14:textId="77777777" w:rsidR="004A5915" w:rsidRPr="003B2883" w:rsidRDefault="004A5915" w:rsidP="004A5915">
      <w:pPr>
        <w:pStyle w:val="PL"/>
      </w:pPr>
      <w:r w:rsidRPr="003B2883">
        <w:t xml:space="preserve">        failedSessionList:</w:t>
      </w:r>
    </w:p>
    <w:p w14:paraId="2E65727D" w14:textId="77777777" w:rsidR="004A5915" w:rsidRPr="003B2883" w:rsidRDefault="004A5915" w:rsidP="004A5915">
      <w:pPr>
        <w:pStyle w:val="PL"/>
      </w:pPr>
      <w:r w:rsidRPr="003B2883">
        <w:t xml:space="preserve">          type: array</w:t>
      </w:r>
    </w:p>
    <w:p w14:paraId="04E5ED32" w14:textId="77777777" w:rsidR="004A5915" w:rsidRPr="003B2883" w:rsidRDefault="004A5915" w:rsidP="004A5915">
      <w:pPr>
        <w:pStyle w:val="PL"/>
      </w:pPr>
      <w:r w:rsidRPr="003B2883">
        <w:t xml:space="preserve">          items:</w:t>
      </w:r>
    </w:p>
    <w:p w14:paraId="03C94B18" w14:textId="77777777" w:rsidR="004A5915" w:rsidRPr="003B2883" w:rsidRDefault="004A5915" w:rsidP="004A5915">
      <w:pPr>
        <w:pStyle w:val="PL"/>
      </w:pPr>
      <w:r w:rsidRPr="003B2883">
        <w:t xml:space="preserve">            $ref: '#/components/schemas/N2SmInformation'</w:t>
      </w:r>
    </w:p>
    <w:p w14:paraId="5C528679" w14:textId="77777777" w:rsidR="004A5915" w:rsidRPr="003B2883" w:rsidRDefault="004A5915" w:rsidP="004A5915">
      <w:pPr>
        <w:pStyle w:val="PL"/>
      </w:pPr>
      <w:r w:rsidRPr="003B2883">
        <w:t xml:space="preserve">          minItems: 1</w:t>
      </w:r>
    </w:p>
    <w:p w14:paraId="64FDB6FB" w14:textId="77777777" w:rsidR="004A5915" w:rsidRPr="003B2883" w:rsidRDefault="004A5915" w:rsidP="004A5915">
      <w:pPr>
        <w:pStyle w:val="PL"/>
      </w:pPr>
      <w:r w:rsidRPr="003B2883">
        <w:t xml:space="preserve">        supportedFeatures:</w:t>
      </w:r>
    </w:p>
    <w:p w14:paraId="7461B204" w14:textId="77777777" w:rsidR="004A5915" w:rsidRPr="003B2883" w:rsidRDefault="004A5915" w:rsidP="004A5915">
      <w:pPr>
        <w:pStyle w:val="PL"/>
      </w:pPr>
      <w:r w:rsidRPr="003B2883">
        <w:t xml:space="preserve">          $ref: 'TS29571_CommonData.yaml#/components/schemas/SupportedFeatures'</w:t>
      </w:r>
    </w:p>
    <w:p w14:paraId="62F746CD" w14:textId="77777777" w:rsidR="004A5915" w:rsidRPr="003B2883" w:rsidRDefault="004A5915" w:rsidP="004A5915">
      <w:pPr>
        <w:pStyle w:val="PL"/>
        <w:rPr>
          <w:lang w:val="en-US"/>
        </w:rPr>
      </w:pPr>
      <w:r w:rsidRPr="003B2883">
        <w:t xml:space="preserve">        </w:t>
      </w:r>
      <w:r w:rsidRPr="003B2883">
        <w:rPr>
          <w:lang w:val="en-US"/>
        </w:rPr>
        <w:t>pcfReselectedInd:</w:t>
      </w:r>
    </w:p>
    <w:p w14:paraId="43641059" w14:textId="77777777" w:rsidR="004A5915" w:rsidRDefault="004A5915" w:rsidP="004A5915">
      <w:pPr>
        <w:pStyle w:val="PL"/>
      </w:pPr>
      <w:r w:rsidRPr="003B2883">
        <w:t xml:space="preserve">          type: boolean</w:t>
      </w:r>
    </w:p>
    <w:p w14:paraId="70D3F30E" w14:textId="77777777" w:rsidR="004A5915" w:rsidRDefault="004A5915" w:rsidP="004A5915">
      <w:pPr>
        <w:pStyle w:val="PL"/>
      </w:pPr>
      <w:r w:rsidRPr="003B2883">
        <w:t xml:space="preserve">        </w:t>
      </w:r>
      <w:r w:rsidRPr="002A708F">
        <w:t>analyticsNotUsedList</w:t>
      </w:r>
      <w:r>
        <w:t>:</w:t>
      </w:r>
    </w:p>
    <w:p w14:paraId="0E20604B" w14:textId="77777777" w:rsidR="004A5915" w:rsidRDefault="004A5915" w:rsidP="004A5915">
      <w:pPr>
        <w:pStyle w:val="PL"/>
      </w:pPr>
      <w:r w:rsidRPr="003B2883">
        <w:t xml:space="preserve">          type: array</w:t>
      </w:r>
    </w:p>
    <w:p w14:paraId="0B1AC8A2" w14:textId="77777777" w:rsidR="004A5915" w:rsidRDefault="004A5915" w:rsidP="004A5915">
      <w:pPr>
        <w:pStyle w:val="PL"/>
      </w:pPr>
      <w:r w:rsidRPr="003B2883">
        <w:t xml:space="preserve">          items:</w:t>
      </w:r>
    </w:p>
    <w:p w14:paraId="1D8FA8D9" w14:textId="77777777" w:rsidR="004A5915" w:rsidRPr="003B2883" w:rsidRDefault="004A5915" w:rsidP="004A5915">
      <w:pPr>
        <w:pStyle w:val="PL"/>
      </w:pPr>
      <w:r w:rsidRPr="003B2883">
        <w:t xml:space="preserve">     </w:t>
      </w:r>
      <w:r>
        <w:t xml:space="preserve">  </w:t>
      </w:r>
      <w:r w:rsidRPr="003B2883">
        <w:t xml:space="preserve">     $ref: 'TS29571_CommonData.yaml#/components/schemas/Uri'</w:t>
      </w:r>
    </w:p>
    <w:p w14:paraId="2B4D56F0" w14:textId="77777777" w:rsidR="004A5915" w:rsidRDefault="004A5915" w:rsidP="004A5915">
      <w:pPr>
        <w:pStyle w:val="PL"/>
        <w:rPr>
          <w:ins w:id="290" w:author="Huawei" w:date="2022-07-11T18:26:00Z"/>
        </w:rPr>
      </w:pPr>
      <w:r w:rsidRPr="003B2883">
        <w:t xml:space="preserve">          minItems: 1</w:t>
      </w:r>
    </w:p>
    <w:p w14:paraId="62134A35" w14:textId="166FB1DC" w:rsidR="009812DC" w:rsidRPr="003B2883" w:rsidRDefault="009812DC" w:rsidP="009812DC">
      <w:pPr>
        <w:pStyle w:val="PL"/>
        <w:rPr>
          <w:ins w:id="291" w:author="Huawei" w:date="2022-07-11T18:26:00Z"/>
        </w:rPr>
      </w:pPr>
      <w:ins w:id="292" w:author="Huawei" w:date="2022-07-11T18:26:00Z">
        <w:r w:rsidRPr="003B2883">
          <w:t xml:space="preserve">        </w:t>
        </w:r>
        <w:r>
          <w:rPr>
            <w:lang w:eastAsia="zh-CN"/>
          </w:rPr>
          <w:t>targetAmfId</w:t>
        </w:r>
        <w:r w:rsidRPr="003B2883">
          <w:t>:</w:t>
        </w:r>
      </w:ins>
    </w:p>
    <w:p w14:paraId="20150952" w14:textId="1912AEAB" w:rsidR="009812DC" w:rsidRPr="003B2883" w:rsidRDefault="009812DC" w:rsidP="009812DC">
      <w:pPr>
        <w:pStyle w:val="PL"/>
      </w:pPr>
      <w:ins w:id="293" w:author="Huawei" w:date="2022-07-11T18:26:00Z">
        <w:r w:rsidRPr="003B2883">
          <w:t xml:space="preserve">          $ref: 'TS29571_CommonData.yaml#/components/schemas/NfInstanceId'</w:t>
        </w:r>
      </w:ins>
    </w:p>
    <w:p w14:paraId="510D0150" w14:textId="77777777" w:rsidR="004A5915" w:rsidRPr="003B2883" w:rsidRDefault="004A5915" w:rsidP="004A5915">
      <w:pPr>
        <w:pStyle w:val="PL"/>
      </w:pPr>
      <w:r w:rsidRPr="003B2883">
        <w:t xml:space="preserve">      required:</w:t>
      </w:r>
    </w:p>
    <w:p w14:paraId="7AF848E1" w14:textId="77777777" w:rsidR="004A5915" w:rsidRPr="003B2883" w:rsidRDefault="004A5915" w:rsidP="004A5915">
      <w:pPr>
        <w:pStyle w:val="PL"/>
      </w:pPr>
      <w:r w:rsidRPr="003B2883">
        <w:t xml:space="preserve">        - ueContext</w:t>
      </w:r>
    </w:p>
    <w:p w14:paraId="2210D261" w14:textId="77777777" w:rsidR="004A5915" w:rsidRPr="003B2883" w:rsidRDefault="004A5915" w:rsidP="004A5915">
      <w:pPr>
        <w:pStyle w:val="PL"/>
      </w:pPr>
      <w:r w:rsidRPr="003B2883">
        <w:t xml:space="preserve">        - targetToSourceData</w:t>
      </w:r>
    </w:p>
    <w:p w14:paraId="7A63A9C7" w14:textId="77777777" w:rsidR="004A5915" w:rsidRPr="003B2883" w:rsidRDefault="004A5915" w:rsidP="004A5915">
      <w:pPr>
        <w:pStyle w:val="PL"/>
      </w:pPr>
      <w:r w:rsidRPr="003B2883">
        <w:t xml:space="preserve">        - pduSessionList</w:t>
      </w:r>
    </w:p>
    <w:p w14:paraId="2F8ADDC4" w14:textId="0EA1593F" w:rsidR="004A5915" w:rsidRDefault="004A5915">
      <w:pPr>
        <w:rPr>
          <w:noProof/>
          <w:lang w:val="en-US" w:eastAsia="zh-CN"/>
        </w:rPr>
      </w:pPr>
      <w:r>
        <w:rPr>
          <w:rFonts w:hint="eastAsia"/>
          <w:noProof/>
          <w:lang w:val="en-US" w:eastAsia="zh-CN"/>
        </w:rPr>
        <w:t>[</w:t>
      </w:r>
      <w:r>
        <w:rPr>
          <w:noProof/>
          <w:lang w:val="en-US" w:eastAsia="zh-CN"/>
        </w:rPr>
        <w:t>…]</w:t>
      </w:r>
    </w:p>
    <w:p w14:paraId="7F9AE8A8" w14:textId="77777777" w:rsidR="004A5915" w:rsidRDefault="004A5915" w:rsidP="004A5915">
      <w:pPr>
        <w:pStyle w:val="PL"/>
      </w:pPr>
      <w:r>
        <w:t xml:space="preserve">    UeContextRelocateData:</w:t>
      </w:r>
    </w:p>
    <w:p w14:paraId="74DC8424" w14:textId="77777777" w:rsidR="004A5915" w:rsidRDefault="004A5915" w:rsidP="004A5915">
      <w:pPr>
        <w:pStyle w:val="PL"/>
      </w:pPr>
      <w:r>
        <w:t xml:space="preserve">      description: </w:t>
      </w:r>
      <w:r>
        <w:rPr>
          <w:rFonts w:cs="Arial"/>
          <w:szCs w:val="18"/>
        </w:rPr>
        <w:t>Data within a Relocate UE Context request</w:t>
      </w:r>
    </w:p>
    <w:p w14:paraId="4AC656E2" w14:textId="77777777" w:rsidR="004A5915" w:rsidRDefault="004A5915" w:rsidP="004A5915">
      <w:pPr>
        <w:pStyle w:val="PL"/>
      </w:pPr>
      <w:r>
        <w:t xml:space="preserve">      type: object</w:t>
      </w:r>
    </w:p>
    <w:p w14:paraId="35FFF50B" w14:textId="77777777" w:rsidR="004A5915" w:rsidRDefault="004A5915" w:rsidP="004A5915">
      <w:pPr>
        <w:pStyle w:val="PL"/>
      </w:pPr>
      <w:r>
        <w:t xml:space="preserve">      properties:</w:t>
      </w:r>
    </w:p>
    <w:p w14:paraId="376871C6" w14:textId="77777777" w:rsidR="004A5915" w:rsidRDefault="004A5915" w:rsidP="004A5915">
      <w:pPr>
        <w:pStyle w:val="PL"/>
      </w:pPr>
      <w:r>
        <w:t xml:space="preserve">        ueContext:</w:t>
      </w:r>
    </w:p>
    <w:p w14:paraId="3CE19D69" w14:textId="77777777" w:rsidR="004A5915" w:rsidRDefault="004A5915" w:rsidP="004A5915">
      <w:pPr>
        <w:pStyle w:val="PL"/>
      </w:pPr>
      <w:r>
        <w:t xml:space="preserve">          $ref: '#/components/schemas/UeContext'</w:t>
      </w:r>
    </w:p>
    <w:p w14:paraId="36608EE0" w14:textId="77777777" w:rsidR="004A5915" w:rsidRDefault="004A5915" w:rsidP="004A5915">
      <w:pPr>
        <w:pStyle w:val="PL"/>
      </w:pPr>
      <w:r>
        <w:t xml:space="preserve">        targetId:</w:t>
      </w:r>
    </w:p>
    <w:p w14:paraId="3155F706" w14:textId="77777777" w:rsidR="004A5915" w:rsidRDefault="004A5915" w:rsidP="004A5915">
      <w:pPr>
        <w:pStyle w:val="PL"/>
      </w:pPr>
      <w:r>
        <w:t xml:space="preserve">          $ref: '#/components/schemas/NgRanTargetId'</w:t>
      </w:r>
    </w:p>
    <w:p w14:paraId="49F27E3E" w14:textId="77777777" w:rsidR="004A5915" w:rsidRDefault="004A5915" w:rsidP="004A5915">
      <w:pPr>
        <w:pStyle w:val="PL"/>
      </w:pPr>
      <w:r>
        <w:t xml:space="preserve">        sourceToTargetData:</w:t>
      </w:r>
    </w:p>
    <w:p w14:paraId="76E1DAED" w14:textId="77777777" w:rsidR="004A5915" w:rsidRDefault="004A5915" w:rsidP="004A5915">
      <w:pPr>
        <w:pStyle w:val="PL"/>
      </w:pPr>
      <w:r>
        <w:t xml:space="preserve">          $ref: '#/components/schemas/</w:t>
      </w:r>
      <w:r>
        <w:rPr>
          <w:lang w:val="en-US"/>
        </w:rPr>
        <w:t>N2InfoContent</w:t>
      </w:r>
      <w:r>
        <w:t>'</w:t>
      </w:r>
    </w:p>
    <w:p w14:paraId="51989E19" w14:textId="77777777" w:rsidR="004A5915" w:rsidRPr="00804ACA" w:rsidRDefault="004A5915" w:rsidP="004A5915">
      <w:pPr>
        <w:pStyle w:val="PL"/>
      </w:pPr>
      <w:r w:rsidRPr="00804ACA">
        <w:t xml:space="preserve">        </w:t>
      </w:r>
      <w:r>
        <w:t>forwardR</w:t>
      </w:r>
      <w:r w:rsidRPr="00804ACA">
        <w:t>elocationRequest:</w:t>
      </w:r>
    </w:p>
    <w:p w14:paraId="66F6036A" w14:textId="77777777" w:rsidR="004A5915" w:rsidRDefault="004A5915" w:rsidP="004A5915">
      <w:pPr>
        <w:pStyle w:val="PL"/>
      </w:pPr>
      <w:r w:rsidRPr="00804ACA">
        <w:lastRenderedPageBreak/>
        <w:t xml:space="preserve">          $ref: 'TS29571_CommonData.yaml#/components/schemas/</w:t>
      </w:r>
      <w:r>
        <w:t>RefToBinaryData</w:t>
      </w:r>
      <w:r w:rsidRPr="00804ACA">
        <w:t>'</w:t>
      </w:r>
    </w:p>
    <w:p w14:paraId="06EDEDA7" w14:textId="77777777" w:rsidR="004A5915" w:rsidRDefault="004A5915" w:rsidP="004A5915">
      <w:pPr>
        <w:pStyle w:val="PL"/>
      </w:pPr>
      <w:r>
        <w:t xml:space="preserve">        pduSessionList:</w:t>
      </w:r>
    </w:p>
    <w:p w14:paraId="70C2C19C" w14:textId="77777777" w:rsidR="004A5915" w:rsidRDefault="004A5915" w:rsidP="004A5915">
      <w:pPr>
        <w:pStyle w:val="PL"/>
      </w:pPr>
      <w:r>
        <w:t xml:space="preserve">          type: array</w:t>
      </w:r>
    </w:p>
    <w:p w14:paraId="7A8A625F" w14:textId="77777777" w:rsidR="004A5915" w:rsidRDefault="004A5915" w:rsidP="004A5915">
      <w:pPr>
        <w:pStyle w:val="PL"/>
      </w:pPr>
      <w:r>
        <w:t xml:space="preserve">          items:</w:t>
      </w:r>
    </w:p>
    <w:p w14:paraId="29ECDB83" w14:textId="77777777" w:rsidR="004A5915" w:rsidRDefault="004A5915" w:rsidP="004A5915">
      <w:pPr>
        <w:pStyle w:val="PL"/>
      </w:pPr>
      <w:r>
        <w:t xml:space="preserve">            $ref: '#/components/schemas/N2SmInformation'</w:t>
      </w:r>
    </w:p>
    <w:p w14:paraId="7EADF3F2" w14:textId="77777777" w:rsidR="004A5915" w:rsidRDefault="004A5915" w:rsidP="004A5915">
      <w:pPr>
        <w:pStyle w:val="PL"/>
      </w:pPr>
      <w:r>
        <w:t xml:space="preserve">          minItems: 1</w:t>
      </w:r>
    </w:p>
    <w:p w14:paraId="7274966E" w14:textId="77777777" w:rsidR="004A5915" w:rsidRDefault="004A5915" w:rsidP="004A5915">
      <w:pPr>
        <w:pStyle w:val="PL"/>
      </w:pPr>
      <w:r>
        <w:t xml:space="preserve">        </w:t>
      </w:r>
      <w:r>
        <w:rPr>
          <w:lang w:eastAsia="zh-CN"/>
        </w:rPr>
        <w:t>ueRadioCapability</w:t>
      </w:r>
      <w:r>
        <w:t>:</w:t>
      </w:r>
    </w:p>
    <w:p w14:paraId="7DBBDC30" w14:textId="77777777" w:rsidR="004A5915" w:rsidRDefault="004A5915" w:rsidP="004A5915">
      <w:pPr>
        <w:pStyle w:val="PL"/>
      </w:pPr>
      <w:r>
        <w:t xml:space="preserve">          $ref: '#/components/schemas/</w:t>
      </w:r>
      <w:r>
        <w:rPr>
          <w:lang w:val="en-US"/>
        </w:rPr>
        <w:t>N2InfoContent</w:t>
      </w:r>
      <w:r>
        <w:t>'</w:t>
      </w:r>
    </w:p>
    <w:p w14:paraId="2AFB22BD" w14:textId="77777777" w:rsidR="004A5915" w:rsidRDefault="004A5915" w:rsidP="004A5915">
      <w:pPr>
        <w:pStyle w:val="PL"/>
      </w:pPr>
      <w:r>
        <w:t xml:space="preserve">        ngapCause:</w:t>
      </w:r>
    </w:p>
    <w:p w14:paraId="7F706587" w14:textId="77777777" w:rsidR="004A5915" w:rsidRDefault="004A5915" w:rsidP="004A5915">
      <w:pPr>
        <w:pStyle w:val="PL"/>
        <w:rPr>
          <w:ins w:id="294" w:author="Huawei" w:date="2022-07-11T18:27:00Z"/>
        </w:rPr>
      </w:pPr>
      <w:r>
        <w:t xml:space="preserve">          $ref: 'TS29571_CommonData.yaml#/components/schemas/NgApCause'</w:t>
      </w:r>
    </w:p>
    <w:p w14:paraId="5006C413" w14:textId="6754DE65" w:rsidR="00371775" w:rsidRPr="003B2883" w:rsidRDefault="00371775" w:rsidP="00371775">
      <w:pPr>
        <w:pStyle w:val="PL"/>
        <w:rPr>
          <w:ins w:id="295" w:author="Huawei" w:date="2022-07-11T18:28:00Z"/>
        </w:rPr>
      </w:pPr>
      <w:ins w:id="296" w:author="Huawei" w:date="2022-07-11T18:28:00Z">
        <w:r w:rsidRPr="003B2883">
          <w:t xml:space="preserve">        </w:t>
        </w:r>
        <w:r>
          <w:t>ranP</w:t>
        </w:r>
        <w:r w:rsidRPr="003B2883">
          <w:t>duSessionList:</w:t>
        </w:r>
      </w:ins>
    </w:p>
    <w:p w14:paraId="2E9CE5B2" w14:textId="77777777" w:rsidR="00371775" w:rsidRPr="003B2883" w:rsidRDefault="00371775" w:rsidP="00371775">
      <w:pPr>
        <w:pStyle w:val="PL"/>
        <w:rPr>
          <w:ins w:id="297" w:author="Huawei" w:date="2022-07-11T18:28:00Z"/>
        </w:rPr>
      </w:pPr>
      <w:ins w:id="298" w:author="Huawei" w:date="2022-07-11T18:28:00Z">
        <w:r w:rsidRPr="003B2883">
          <w:t xml:space="preserve">          type: array</w:t>
        </w:r>
      </w:ins>
    </w:p>
    <w:p w14:paraId="54249A81" w14:textId="77777777" w:rsidR="00371775" w:rsidRPr="003B2883" w:rsidRDefault="00371775" w:rsidP="00371775">
      <w:pPr>
        <w:pStyle w:val="PL"/>
        <w:rPr>
          <w:ins w:id="299" w:author="Huawei" w:date="2022-07-11T18:28:00Z"/>
        </w:rPr>
      </w:pPr>
      <w:ins w:id="300" w:author="Huawei" w:date="2022-07-11T18:28:00Z">
        <w:r w:rsidRPr="003B2883">
          <w:t xml:space="preserve">          items:</w:t>
        </w:r>
      </w:ins>
    </w:p>
    <w:p w14:paraId="1B483396" w14:textId="77777777" w:rsidR="00371775" w:rsidRPr="003B2883" w:rsidRDefault="00371775" w:rsidP="00371775">
      <w:pPr>
        <w:pStyle w:val="PL"/>
        <w:rPr>
          <w:ins w:id="301" w:author="Huawei" w:date="2022-07-11T18:28:00Z"/>
        </w:rPr>
      </w:pPr>
      <w:ins w:id="302" w:author="Huawei" w:date="2022-07-11T18:28:00Z">
        <w:r w:rsidRPr="003B2883">
          <w:t xml:space="preserve">            $ref: '#/components/schemas/N2SmInformation'</w:t>
        </w:r>
      </w:ins>
    </w:p>
    <w:p w14:paraId="3BEFCA79" w14:textId="77777777" w:rsidR="00371775" w:rsidRPr="003B2883" w:rsidRDefault="00371775" w:rsidP="00371775">
      <w:pPr>
        <w:pStyle w:val="PL"/>
        <w:rPr>
          <w:ins w:id="303" w:author="Huawei" w:date="2022-07-11T18:28:00Z"/>
        </w:rPr>
      </w:pPr>
      <w:ins w:id="304" w:author="Huawei" w:date="2022-07-11T18:28:00Z">
        <w:r w:rsidRPr="003B2883">
          <w:t xml:space="preserve">          minItems: 1</w:t>
        </w:r>
      </w:ins>
    </w:p>
    <w:p w14:paraId="05ACB924" w14:textId="77777777" w:rsidR="00371775" w:rsidRPr="003B2883" w:rsidRDefault="00371775" w:rsidP="00371775">
      <w:pPr>
        <w:pStyle w:val="PL"/>
        <w:rPr>
          <w:ins w:id="305" w:author="Huawei" w:date="2022-07-11T18:29:00Z"/>
        </w:rPr>
      </w:pPr>
      <w:ins w:id="306" w:author="Huawei" w:date="2022-07-11T18:29:00Z">
        <w:r w:rsidRPr="003B2883">
          <w:t xml:space="preserve">        n2NotifyUri:</w:t>
        </w:r>
      </w:ins>
    </w:p>
    <w:p w14:paraId="4E474BFB" w14:textId="77777777" w:rsidR="00371775" w:rsidRPr="003B2883" w:rsidRDefault="00371775" w:rsidP="00371775">
      <w:pPr>
        <w:pStyle w:val="PL"/>
        <w:rPr>
          <w:ins w:id="307" w:author="Huawei" w:date="2022-07-11T18:29:00Z"/>
        </w:rPr>
      </w:pPr>
      <w:ins w:id="308" w:author="Huawei" w:date="2022-07-11T18:29:00Z">
        <w:r w:rsidRPr="003B2883">
          <w:t xml:space="preserve">          $ref: 'TS29571_CommonData.yaml#/components/schemas/Uri'</w:t>
        </w:r>
      </w:ins>
    </w:p>
    <w:p w14:paraId="60F01B1D" w14:textId="77777777" w:rsidR="00371775" w:rsidRDefault="00371775" w:rsidP="00371775">
      <w:pPr>
        <w:pStyle w:val="PL"/>
        <w:rPr>
          <w:ins w:id="309" w:author="Huawei" w:date="2022-07-11T18:29:00Z"/>
          <w:lang w:eastAsia="zh-CN"/>
        </w:rPr>
      </w:pPr>
      <w:ins w:id="310" w:author="Huawei" w:date="2022-07-11T18:29:00Z">
        <w:r>
          <w:rPr>
            <w:lang w:eastAsia="zh-CN"/>
          </w:rPr>
          <w:t xml:space="preserve">        </w:t>
        </w:r>
        <w:r w:rsidRPr="003B2883">
          <w:rPr>
            <w:lang w:eastAsia="zh-CN"/>
          </w:rPr>
          <w:t>ueRadioCapability</w:t>
        </w:r>
        <w:r>
          <w:rPr>
            <w:lang w:eastAsia="zh-CN"/>
          </w:rPr>
          <w:t>ForPaging:</w:t>
        </w:r>
      </w:ins>
    </w:p>
    <w:p w14:paraId="071733ED" w14:textId="06738C6F" w:rsidR="00371775" w:rsidRPr="00371775" w:rsidRDefault="00371775" w:rsidP="004A5915">
      <w:pPr>
        <w:pStyle w:val="PL"/>
      </w:pPr>
      <w:ins w:id="311" w:author="Huawei" w:date="2022-07-11T18:29:00Z">
        <w:r w:rsidRPr="003B2883">
          <w:t xml:space="preserve">          $ref: '#/components/schemas/</w:t>
        </w:r>
        <w:r w:rsidRPr="003B2883">
          <w:rPr>
            <w:lang w:val="en-US"/>
          </w:rPr>
          <w:t>N2InfoContent</w:t>
        </w:r>
        <w:r w:rsidRPr="003B2883">
          <w:t>'</w:t>
        </w:r>
      </w:ins>
    </w:p>
    <w:p w14:paraId="15F3E714" w14:textId="77777777" w:rsidR="004A5915" w:rsidRDefault="004A5915" w:rsidP="004A5915">
      <w:pPr>
        <w:pStyle w:val="PL"/>
      </w:pPr>
      <w:r>
        <w:t xml:space="preserve">        supportedFeatures:</w:t>
      </w:r>
    </w:p>
    <w:p w14:paraId="48F4A7A2" w14:textId="77777777" w:rsidR="004A5915" w:rsidRDefault="004A5915" w:rsidP="004A5915">
      <w:pPr>
        <w:pStyle w:val="PL"/>
      </w:pPr>
      <w:r>
        <w:t xml:space="preserve">          $ref: 'TS29571_CommonData.yaml#/components/schemas/SupportedFeatures'</w:t>
      </w:r>
    </w:p>
    <w:p w14:paraId="6CCFC29F" w14:textId="77777777" w:rsidR="004A5915" w:rsidRDefault="004A5915" w:rsidP="004A5915">
      <w:pPr>
        <w:pStyle w:val="PL"/>
      </w:pPr>
      <w:r>
        <w:t xml:space="preserve">      required:</w:t>
      </w:r>
    </w:p>
    <w:p w14:paraId="796A469E" w14:textId="77777777" w:rsidR="004A5915" w:rsidRDefault="004A5915" w:rsidP="004A5915">
      <w:pPr>
        <w:pStyle w:val="PL"/>
      </w:pPr>
      <w:r>
        <w:t xml:space="preserve">        - ueContext</w:t>
      </w:r>
    </w:p>
    <w:p w14:paraId="7D241B26" w14:textId="77777777" w:rsidR="004A5915" w:rsidRDefault="004A5915" w:rsidP="004A5915">
      <w:pPr>
        <w:pStyle w:val="PL"/>
      </w:pPr>
      <w:r>
        <w:t xml:space="preserve">        - targetId</w:t>
      </w:r>
    </w:p>
    <w:p w14:paraId="6D327577" w14:textId="77777777" w:rsidR="004A5915" w:rsidRDefault="004A5915" w:rsidP="004A5915">
      <w:pPr>
        <w:pStyle w:val="PL"/>
      </w:pPr>
      <w:r>
        <w:t xml:space="preserve">        - sourceToTargetData</w:t>
      </w:r>
    </w:p>
    <w:p w14:paraId="43D14F64" w14:textId="77777777" w:rsidR="004A5915" w:rsidRDefault="004A5915" w:rsidP="004A5915">
      <w:pPr>
        <w:pStyle w:val="PL"/>
      </w:pPr>
      <w:r>
        <w:t xml:space="preserve">        - forwardRelocationRequest</w:t>
      </w:r>
    </w:p>
    <w:p w14:paraId="4FDF7E3A" w14:textId="77777777" w:rsidR="004A5915" w:rsidRDefault="004A5915" w:rsidP="004A5915">
      <w:pPr>
        <w:pStyle w:val="PL"/>
      </w:pPr>
      <w:r>
        <w:t xml:space="preserve">    UeContext</w:t>
      </w:r>
      <w:r>
        <w:rPr>
          <w:rFonts w:hint="eastAsia"/>
          <w:lang w:eastAsia="zh-CN"/>
        </w:rPr>
        <w:t>Relocated</w:t>
      </w:r>
      <w:r>
        <w:t>Data:</w:t>
      </w:r>
    </w:p>
    <w:p w14:paraId="4BFA5B2D" w14:textId="77777777" w:rsidR="004A5915" w:rsidRDefault="004A5915" w:rsidP="004A5915">
      <w:pPr>
        <w:pStyle w:val="PL"/>
      </w:pPr>
      <w:r>
        <w:t xml:space="preserve">      description: </w:t>
      </w:r>
      <w:r>
        <w:rPr>
          <w:rFonts w:cs="Arial"/>
          <w:szCs w:val="18"/>
        </w:rPr>
        <w:t>Data within a Relocate UE Context response</w:t>
      </w:r>
    </w:p>
    <w:p w14:paraId="5E889A99" w14:textId="77777777" w:rsidR="004A5915" w:rsidRDefault="004A5915" w:rsidP="004A5915">
      <w:pPr>
        <w:pStyle w:val="PL"/>
      </w:pPr>
      <w:r>
        <w:t xml:space="preserve">      type: object</w:t>
      </w:r>
    </w:p>
    <w:p w14:paraId="399FC3D6" w14:textId="77777777" w:rsidR="004A5915" w:rsidRDefault="004A5915" w:rsidP="004A5915">
      <w:pPr>
        <w:pStyle w:val="PL"/>
      </w:pPr>
      <w:r>
        <w:t xml:space="preserve">      properties:</w:t>
      </w:r>
    </w:p>
    <w:p w14:paraId="4128C3EE" w14:textId="77777777" w:rsidR="004A5915" w:rsidRPr="002417DF" w:rsidRDefault="004A5915" w:rsidP="004A5915">
      <w:pPr>
        <w:pStyle w:val="PL"/>
      </w:pPr>
      <w:r w:rsidRPr="003B2883">
        <w:t xml:space="preserve">        </w:t>
      </w:r>
      <w:r w:rsidRPr="002417DF">
        <w:t>ueContext:</w:t>
      </w:r>
    </w:p>
    <w:p w14:paraId="53F15D79" w14:textId="77777777" w:rsidR="004A5915" w:rsidRDefault="004A5915" w:rsidP="004A5915">
      <w:pPr>
        <w:pStyle w:val="PL"/>
        <w:rPr>
          <w:ins w:id="312" w:author="Huawei" w:date="2022-07-11T18:30:00Z"/>
        </w:rPr>
      </w:pPr>
      <w:r w:rsidRPr="002417DF">
        <w:t xml:space="preserve">          $ref: '#/components/schemas/UeContext'</w:t>
      </w:r>
    </w:p>
    <w:p w14:paraId="6CDA0D3A" w14:textId="77777777" w:rsidR="00371775" w:rsidRPr="003B2883" w:rsidRDefault="00371775" w:rsidP="00371775">
      <w:pPr>
        <w:pStyle w:val="PL"/>
        <w:rPr>
          <w:ins w:id="313" w:author="Huawei" w:date="2022-07-11T18:30:00Z"/>
        </w:rPr>
      </w:pPr>
      <w:ins w:id="314" w:author="Huawei" w:date="2022-07-11T18:30:00Z">
        <w:r w:rsidRPr="003B2883">
          <w:t xml:space="preserve">        targetToSourceData:</w:t>
        </w:r>
      </w:ins>
    </w:p>
    <w:p w14:paraId="043A6E53" w14:textId="77777777" w:rsidR="00371775" w:rsidRPr="003B2883" w:rsidRDefault="00371775" w:rsidP="00371775">
      <w:pPr>
        <w:pStyle w:val="PL"/>
        <w:rPr>
          <w:ins w:id="315" w:author="Huawei" w:date="2022-07-11T18:30:00Z"/>
        </w:rPr>
      </w:pPr>
      <w:ins w:id="316" w:author="Huawei" w:date="2022-07-11T18:30:00Z">
        <w:r w:rsidRPr="003B2883">
          <w:t xml:space="preserve">          $ref: '#/components/schemas/</w:t>
        </w:r>
        <w:r w:rsidRPr="003B2883">
          <w:rPr>
            <w:lang w:val="en-US"/>
          </w:rPr>
          <w:t>N2InfoContent</w:t>
        </w:r>
        <w:r w:rsidRPr="003B2883">
          <w:t>'</w:t>
        </w:r>
      </w:ins>
    </w:p>
    <w:p w14:paraId="49051467" w14:textId="77777777" w:rsidR="00371775" w:rsidRPr="003B2883" w:rsidRDefault="00371775" w:rsidP="00371775">
      <w:pPr>
        <w:pStyle w:val="PL"/>
        <w:rPr>
          <w:ins w:id="317" w:author="Huawei" w:date="2022-07-11T18:30:00Z"/>
        </w:rPr>
      </w:pPr>
      <w:ins w:id="318" w:author="Huawei" w:date="2022-07-11T18:30:00Z">
        <w:r w:rsidRPr="003B2883">
          <w:t xml:space="preserve">        pduSessionList:</w:t>
        </w:r>
      </w:ins>
    </w:p>
    <w:p w14:paraId="62EC9918" w14:textId="77777777" w:rsidR="00371775" w:rsidRPr="003B2883" w:rsidRDefault="00371775" w:rsidP="00371775">
      <w:pPr>
        <w:pStyle w:val="PL"/>
        <w:rPr>
          <w:ins w:id="319" w:author="Huawei" w:date="2022-07-11T18:30:00Z"/>
        </w:rPr>
      </w:pPr>
      <w:ins w:id="320" w:author="Huawei" w:date="2022-07-11T18:30:00Z">
        <w:r w:rsidRPr="003B2883">
          <w:t xml:space="preserve">          type: array</w:t>
        </w:r>
      </w:ins>
    </w:p>
    <w:p w14:paraId="29BA1A37" w14:textId="77777777" w:rsidR="00371775" w:rsidRPr="003B2883" w:rsidRDefault="00371775" w:rsidP="00371775">
      <w:pPr>
        <w:pStyle w:val="PL"/>
        <w:rPr>
          <w:ins w:id="321" w:author="Huawei" w:date="2022-07-11T18:30:00Z"/>
        </w:rPr>
      </w:pPr>
      <w:ins w:id="322" w:author="Huawei" w:date="2022-07-11T18:30:00Z">
        <w:r w:rsidRPr="003B2883">
          <w:t xml:space="preserve">          items:</w:t>
        </w:r>
      </w:ins>
    </w:p>
    <w:p w14:paraId="638C8A6B" w14:textId="77777777" w:rsidR="00371775" w:rsidRPr="003B2883" w:rsidRDefault="00371775" w:rsidP="00371775">
      <w:pPr>
        <w:pStyle w:val="PL"/>
        <w:rPr>
          <w:ins w:id="323" w:author="Huawei" w:date="2022-07-11T18:30:00Z"/>
        </w:rPr>
      </w:pPr>
      <w:ins w:id="324" w:author="Huawei" w:date="2022-07-11T18:30:00Z">
        <w:r w:rsidRPr="003B2883">
          <w:t xml:space="preserve">            $ref: '#/components/schemas/N2SmInformation'</w:t>
        </w:r>
      </w:ins>
    </w:p>
    <w:p w14:paraId="21A70DEE" w14:textId="77777777" w:rsidR="00371775" w:rsidRDefault="00371775" w:rsidP="00371775">
      <w:pPr>
        <w:pStyle w:val="PL"/>
        <w:rPr>
          <w:ins w:id="325" w:author="Huawei" w:date="2022-07-11T18:31:00Z"/>
        </w:rPr>
      </w:pPr>
      <w:ins w:id="326" w:author="Huawei" w:date="2022-07-11T18:30:00Z">
        <w:r w:rsidRPr="003B2883">
          <w:t xml:space="preserve">          minItems: 1</w:t>
        </w:r>
      </w:ins>
    </w:p>
    <w:p w14:paraId="09C45040" w14:textId="77777777" w:rsidR="00E307B1" w:rsidRPr="003B2883" w:rsidRDefault="00E307B1" w:rsidP="00E307B1">
      <w:pPr>
        <w:pStyle w:val="PL"/>
        <w:rPr>
          <w:ins w:id="327" w:author="Huawei" w:date="2022-07-11T18:31:00Z"/>
        </w:rPr>
      </w:pPr>
      <w:ins w:id="328" w:author="Huawei" w:date="2022-07-11T18:31:00Z">
        <w:r w:rsidRPr="003B2883">
          <w:t xml:space="preserve">        failedSessionList:</w:t>
        </w:r>
      </w:ins>
    </w:p>
    <w:p w14:paraId="4B474AFE" w14:textId="77777777" w:rsidR="00E307B1" w:rsidRPr="003B2883" w:rsidRDefault="00E307B1" w:rsidP="00E307B1">
      <w:pPr>
        <w:pStyle w:val="PL"/>
        <w:rPr>
          <w:ins w:id="329" w:author="Huawei" w:date="2022-07-11T18:31:00Z"/>
        </w:rPr>
      </w:pPr>
      <w:ins w:id="330" w:author="Huawei" w:date="2022-07-11T18:31:00Z">
        <w:r w:rsidRPr="003B2883">
          <w:t xml:space="preserve">          type: array</w:t>
        </w:r>
      </w:ins>
    </w:p>
    <w:p w14:paraId="0914BE67" w14:textId="77777777" w:rsidR="00E307B1" w:rsidRPr="003B2883" w:rsidRDefault="00E307B1" w:rsidP="00E307B1">
      <w:pPr>
        <w:pStyle w:val="PL"/>
        <w:rPr>
          <w:ins w:id="331" w:author="Huawei" w:date="2022-07-11T18:31:00Z"/>
        </w:rPr>
      </w:pPr>
      <w:ins w:id="332" w:author="Huawei" w:date="2022-07-11T18:31:00Z">
        <w:r w:rsidRPr="003B2883">
          <w:t xml:space="preserve">          items:</w:t>
        </w:r>
      </w:ins>
    </w:p>
    <w:p w14:paraId="7BD93DDF" w14:textId="77777777" w:rsidR="00E307B1" w:rsidRPr="003B2883" w:rsidRDefault="00E307B1" w:rsidP="00E307B1">
      <w:pPr>
        <w:pStyle w:val="PL"/>
        <w:rPr>
          <w:ins w:id="333" w:author="Huawei" w:date="2022-07-11T18:31:00Z"/>
        </w:rPr>
      </w:pPr>
      <w:ins w:id="334" w:author="Huawei" w:date="2022-07-11T18:31:00Z">
        <w:r w:rsidRPr="003B2883">
          <w:t xml:space="preserve">            $ref: '#/components/schemas/N2SmInformation'</w:t>
        </w:r>
      </w:ins>
    </w:p>
    <w:p w14:paraId="582786A7" w14:textId="77777777" w:rsidR="00E307B1" w:rsidRPr="003B2883" w:rsidRDefault="00E307B1" w:rsidP="00E307B1">
      <w:pPr>
        <w:pStyle w:val="PL"/>
        <w:rPr>
          <w:ins w:id="335" w:author="Huawei" w:date="2022-07-11T18:31:00Z"/>
        </w:rPr>
      </w:pPr>
      <w:ins w:id="336" w:author="Huawei" w:date="2022-07-11T18:31:00Z">
        <w:r w:rsidRPr="003B2883">
          <w:t xml:space="preserve">          minItems: 1</w:t>
        </w:r>
      </w:ins>
    </w:p>
    <w:p w14:paraId="3FAB37E8" w14:textId="77777777" w:rsidR="00E307B1" w:rsidRPr="003B2883" w:rsidRDefault="00E307B1" w:rsidP="00E307B1">
      <w:pPr>
        <w:pStyle w:val="PL"/>
        <w:rPr>
          <w:ins w:id="337" w:author="Huawei" w:date="2022-07-11T18:31:00Z"/>
          <w:lang w:val="en-US"/>
        </w:rPr>
      </w:pPr>
      <w:ins w:id="338" w:author="Huawei" w:date="2022-07-11T18:31:00Z">
        <w:r w:rsidRPr="003B2883">
          <w:t xml:space="preserve">        </w:t>
        </w:r>
        <w:r w:rsidRPr="003B2883">
          <w:rPr>
            <w:lang w:val="en-US"/>
          </w:rPr>
          <w:t>pcfReselectedInd:</w:t>
        </w:r>
      </w:ins>
    </w:p>
    <w:p w14:paraId="268C8B09" w14:textId="77777777" w:rsidR="00E307B1" w:rsidRDefault="00E307B1" w:rsidP="00E307B1">
      <w:pPr>
        <w:pStyle w:val="PL"/>
        <w:rPr>
          <w:ins w:id="339" w:author="Huawei" w:date="2022-07-11T18:31:00Z"/>
        </w:rPr>
      </w:pPr>
      <w:ins w:id="340" w:author="Huawei" w:date="2022-07-11T18:31:00Z">
        <w:r w:rsidRPr="003B2883">
          <w:t xml:space="preserve">          type: boolean</w:t>
        </w:r>
      </w:ins>
    </w:p>
    <w:p w14:paraId="0D215F71" w14:textId="2AA6FCB0" w:rsidR="00E307B1" w:rsidRDefault="00E307B1" w:rsidP="00E307B1">
      <w:pPr>
        <w:pStyle w:val="PL"/>
        <w:rPr>
          <w:ins w:id="341" w:author="Huawei" w:date="2022-07-11T18:31:00Z"/>
        </w:rPr>
      </w:pPr>
      <w:ins w:id="342" w:author="Huawei" w:date="2022-07-11T18:31:00Z">
        <w:r w:rsidRPr="003B2883">
          <w:t xml:space="preserve"> </w:t>
        </w:r>
      </w:ins>
      <w:ins w:id="343" w:author="Huawei" w:date="2022-07-11T18:32:00Z">
        <w:r w:rsidRPr="003B2883">
          <w:t xml:space="preserve"> </w:t>
        </w:r>
      </w:ins>
      <w:ins w:id="344" w:author="Huawei" w:date="2022-07-11T18:31:00Z">
        <w:r w:rsidRPr="003B2883">
          <w:t xml:space="preserve">      </w:t>
        </w:r>
        <w:r w:rsidRPr="002A708F">
          <w:t>analyticsNotUsedList</w:t>
        </w:r>
        <w:r>
          <w:t>:</w:t>
        </w:r>
      </w:ins>
    </w:p>
    <w:p w14:paraId="545727C7" w14:textId="77777777" w:rsidR="00E307B1" w:rsidRDefault="00E307B1" w:rsidP="00E307B1">
      <w:pPr>
        <w:pStyle w:val="PL"/>
        <w:rPr>
          <w:ins w:id="345" w:author="Huawei" w:date="2022-07-11T18:31:00Z"/>
        </w:rPr>
      </w:pPr>
      <w:ins w:id="346" w:author="Huawei" w:date="2022-07-11T18:31:00Z">
        <w:r w:rsidRPr="003B2883">
          <w:t xml:space="preserve">          type: array</w:t>
        </w:r>
      </w:ins>
    </w:p>
    <w:p w14:paraId="2E9DD0D4" w14:textId="77777777" w:rsidR="00E307B1" w:rsidRDefault="00E307B1" w:rsidP="00E307B1">
      <w:pPr>
        <w:pStyle w:val="PL"/>
        <w:rPr>
          <w:ins w:id="347" w:author="Huawei" w:date="2022-07-11T18:31:00Z"/>
        </w:rPr>
      </w:pPr>
      <w:ins w:id="348" w:author="Huawei" w:date="2022-07-11T18:31:00Z">
        <w:r w:rsidRPr="003B2883">
          <w:t xml:space="preserve">          items:</w:t>
        </w:r>
      </w:ins>
    </w:p>
    <w:p w14:paraId="776133DF" w14:textId="77777777" w:rsidR="00E307B1" w:rsidRPr="003B2883" w:rsidRDefault="00E307B1" w:rsidP="00E307B1">
      <w:pPr>
        <w:pStyle w:val="PL"/>
        <w:rPr>
          <w:ins w:id="349" w:author="Huawei" w:date="2022-07-11T18:31:00Z"/>
        </w:rPr>
      </w:pPr>
      <w:ins w:id="350" w:author="Huawei" w:date="2022-07-11T18:31:00Z">
        <w:r w:rsidRPr="003B2883">
          <w:t xml:space="preserve">     </w:t>
        </w:r>
        <w:r>
          <w:t xml:space="preserve">  </w:t>
        </w:r>
        <w:r w:rsidRPr="003B2883">
          <w:t xml:space="preserve">     $ref: 'TS29571_CommonData.yaml#/components/schemas/Uri'</w:t>
        </w:r>
      </w:ins>
    </w:p>
    <w:p w14:paraId="670FF090" w14:textId="77777777" w:rsidR="00E307B1" w:rsidRPr="003B2883" w:rsidRDefault="00E307B1" w:rsidP="00E307B1">
      <w:pPr>
        <w:pStyle w:val="PL"/>
        <w:rPr>
          <w:ins w:id="351" w:author="Huawei" w:date="2022-07-11T18:31:00Z"/>
        </w:rPr>
      </w:pPr>
      <w:ins w:id="352" w:author="Huawei" w:date="2022-07-11T18:31:00Z">
        <w:r w:rsidRPr="003B2883">
          <w:t xml:space="preserve">          minItems: 1</w:t>
        </w:r>
      </w:ins>
    </w:p>
    <w:p w14:paraId="2011EFB3" w14:textId="77777777" w:rsidR="00C61DC3" w:rsidRPr="003B2883" w:rsidRDefault="00C61DC3" w:rsidP="00C61DC3">
      <w:pPr>
        <w:pStyle w:val="PL"/>
        <w:rPr>
          <w:ins w:id="353" w:author="Huawei" w:date="2022-07-11T18:32:00Z"/>
        </w:rPr>
      </w:pPr>
      <w:ins w:id="354" w:author="Huawei" w:date="2022-07-11T18:32:00Z">
        <w:r w:rsidRPr="003B2883">
          <w:t xml:space="preserve">        </w:t>
        </w:r>
        <w:r>
          <w:rPr>
            <w:lang w:eastAsia="zh-CN"/>
          </w:rPr>
          <w:t>targetAmfId</w:t>
        </w:r>
        <w:r w:rsidRPr="003B2883">
          <w:t>:</w:t>
        </w:r>
      </w:ins>
    </w:p>
    <w:p w14:paraId="6B256005" w14:textId="77777777" w:rsidR="00C61DC3" w:rsidRPr="003B2883" w:rsidRDefault="00C61DC3" w:rsidP="00C61DC3">
      <w:pPr>
        <w:pStyle w:val="PL"/>
        <w:rPr>
          <w:ins w:id="355" w:author="Huawei" w:date="2022-07-11T18:32:00Z"/>
        </w:rPr>
      </w:pPr>
      <w:ins w:id="356" w:author="Huawei" w:date="2022-07-11T18:32:00Z">
        <w:r w:rsidRPr="003B2883">
          <w:t xml:space="preserve">          $ref: 'TS29571_CommonData.yaml#/components/schemas/NfInstanceId'</w:t>
        </w:r>
      </w:ins>
    </w:p>
    <w:p w14:paraId="22F6443B" w14:textId="77777777" w:rsidR="00C74E20" w:rsidRPr="003B2883" w:rsidRDefault="00C74E20" w:rsidP="00C74E20">
      <w:pPr>
        <w:pStyle w:val="PL"/>
        <w:rPr>
          <w:ins w:id="357" w:author="Huawei" w:date="2022-07-11T19:15:00Z"/>
        </w:rPr>
      </w:pPr>
      <w:ins w:id="358" w:author="Huawei" w:date="2022-07-11T19:15:00Z">
        <w:r w:rsidRPr="003B2883">
          <w:t xml:space="preserve">        supportedFeatures:</w:t>
        </w:r>
      </w:ins>
    </w:p>
    <w:p w14:paraId="19DF37F2" w14:textId="7341E7A6" w:rsidR="00371775" w:rsidRPr="00371775" w:rsidDel="00C74E20" w:rsidRDefault="00C74E20" w:rsidP="004A5915">
      <w:pPr>
        <w:pStyle w:val="PL"/>
        <w:rPr>
          <w:del w:id="359" w:author="Huawei" w:date="2022-07-11T19:15:00Z"/>
        </w:rPr>
      </w:pPr>
      <w:ins w:id="360" w:author="Huawei" w:date="2022-07-11T19:15:00Z">
        <w:r w:rsidRPr="003B2883">
          <w:t xml:space="preserve">          $ref: 'TS29571_CommonData.yaml#/components/schemas/SupportedFeatures'</w:t>
        </w:r>
      </w:ins>
    </w:p>
    <w:p w14:paraId="5EBECA16" w14:textId="41F5B5CD" w:rsidR="004A5915" w:rsidRPr="004A5915" w:rsidRDefault="004A5915">
      <w:pPr>
        <w:rPr>
          <w:noProof/>
          <w:lang w:eastAsia="zh-CN"/>
        </w:rPr>
      </w:pPr>
      <w:r>
        <w:rPr>
          <w:rFonts w:hint="eastAsia"/>
          <w:noProof/>
          <w:lang w:eastAsia="zh-CN"/>
        </w:rPr>
        <w:t>[</w:t>
      </w:r>
      <w:r>
        <w:rPr>
          <w:noProof/>
          <w:lang w:eastAsia="zh-CN"/>
        </w:rPr>
        <w:t>…]</w:t>
      </w:r>
    </w:p>
    <w:p w14:paraId="1533F457" w14:textId="77777777" w:rsidR="005C53D3" w:rsidRPr="006B5418" w:rsidRDefault="005C53D3" w:rsidP="005C5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212922" w14:textId="77777777" w:rsidR="005C53D3" w:rsidRDefault="005C53D3">
      <w:pPr>
        <w:rPr>
          <w:noProof/>
        </w:rPr>
      </w:pPr>
    </w:p>
    <w:sectPr w:rsidR="005C53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390CD" w14:textId="77777777" w:rsidR="00F06671" w:rsidRDefault="00F06671">
      <w:r>
        <w:separator/>
      </w:r>
    </w:p>
  </w:endnote>
  <w:endnote w:type="continuationSeparator" w:id="0">
    <w:p w14:paraId="0CEC23C4" w14:textId="77777777" w:rsidR="00F06671" w:rsidRDefault="00F06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7B92C" w14:textId="77777777" w:rsidR="00F06671" w:rsidRDefault="00F06671">
      <w:r>
        <w:separator/>
      </w:r>
    </w:p>
  </w:footnote>
  <w:footnote w:type="continuationSeparator" w:id="0">
    <w:p w14:paraId="28798014" w14:textId="77777777" w:rsidR="00F06671" w:rsidRDefault="00F066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D1ABA" w:rsidRDefault="002D1A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D1ABA" w:rsidRDefault="002D1AB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D1ABA" w:rsidRDefault="002D1AB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D1ABA" w:rsidRDefault="002D1AB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06EDA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E1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78FF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307A9F"/>
    <w:multiLevelType w:val="hybridMultilevel"/>
    <w:tmpl w:val="315AACFC"/>
    <w:lvl w:ilvl="0" w:tplc="64E4DF40">
      <w:start w:val="2"/>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E7022CB"/>
    <w:multiLevelType w:val="hybridMultilevel"/>
    <w:tmpl w:val="EB162D32"/>
    <w:lvl w:ilvl="0" w:tplc="A65A75B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CE13FA"/>
    <w:multiLevelType w:val="hybridMultilevel"/>
    <w:tmpl w:val="080875D2"/>
    <w:lvl w:ilvl="0" w:tplc="2CDC4B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05B2460"/>
    <w:multiLevelType w:val="hybridMultilevel"/>
    <w:tmpl w:val="56C6588A"/>
    <w:lvl w:ilvl="0" w:tplc="68DE76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6"/>
  </w:num>
  <w:num w:numId="6">
    <w:abstractNumId w:val="23"/>
  </w:num>
  <w:num w:numId="7">
    <w:abstractNumId w:val="25"/>
  </w:num>
  <w:num w:numId="8">
    <w:abstractNumId w:val="22"/>
  </w:num>
  <w:num w:numId="9">
    <w:abstractNumId w:val="27"/>
  </w:num>
  <w:num w:numId="10">
    <w:abstractNumId w:val="18"/>
  </w:num>
  <w:num w:numId="11">
    <w:abstractNumId w:val="16"/>
  </w:num>
  <w:num w:numId="12">
    <w:abstractNumId w:val="13"/>
  </w:num>
  <w:num w:numId="13">
    <w:abstractNumId w:val="17"/>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1"/>
  </w:num>
  <w:num w:numId="22">
    <w:abstractNumId w:val="15"/>
  </w:num>
  <w:num w:numId="23">
    <w:abstractNumId w:val="2"/>
  </w:num>
  <w:num w:numId="24">
    <w:abstractNumId w:val="1"/>
  </w:num>
  <w:num w:numId="25">
    <w:abstractNumId w:val="0"/>
  </w:num>
  <w:num w:numId="26">
    <w:abstractNumId w:val="14"/>
  </w:num>
  <w:num w:numId="27">
    <w:abstractNumId w:val="20"/>
  </w:num>
  <w:num w:numId="28">
    <w:abstractNumId w:val="12"/>
  </w:num>
  <w:num w:numId="2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01"/>
    <w:rsid w:val="00077B82"/>
    <w:rsid w:val="000A6394"/>
    <w:rsid w:val="000B7FED"/>
    <w:rsid w:val="000C038A"/>
    <w:rsid w:val="000C6598"/>
    <w:rsid w:val="000D44B3"/>
    <w:rsid w:val="0011393A"/>
    <w:rsid w:val="00145D43"/>
    <w:rsid w:val="00192C46"/>
    <w:rsid w:val="001A08B3"/>
    <w:rsid w:val="001A7B60"/>
    <w:rsid w:val="001B52F0"/>
    <w:rsid w:val="001B6D34"/>
    <w:rsid w:val="001B7A65"/>
    <w:rsid w:val="001E41F3"/>
    <w:rsid w:val="0025082A"/>
    <w:rsid w:val="0026004D"/>
    <w:rsid w:val="002640DD"/>
    <w:rsid w:val="00275D12"/>
    <w:rsid w:val="00284FEB"/>
    <w:rsid w:val="002860C4"/>
    <w:rsid w:val="002B5741"/>
    <w:rsid w:val="002D1ABA"/>
    <w:rsid w:val="002E472E"/>
    <w:rsid w:val="00305409"/>
    <w:rsid w:val="00347A26"/>
    <w:rsid w:val="003579CC"/>
    <w:rsid w:val="003609EF"/>
    <w:rsid w:val="0036231A"/>
    <w:rsid w:val="00371775"/>
    <w:rsid w:val="00374DD4"/>
    <w:rsid w:val="00375DFE"/>
    <w:rsid w:val="003B5391"/>
    <w:rsid w:val="003E1A36"/>
    <w:rsid w:val="003F0922"/>
    <w:rsid w:val="00410371"/>
    <w:rsid w:val="004242F1"/>
    <w:rsid w:val="004269D3"/>
    <w:rsid w:val="004406DE"/>
    <w:rsid w:val="004A5915"/>
    <w:rsid w:val="004B75B7"/>
    <w:rsid w:val="004D79CA"/>
    <w:rsid w:val="005141D9"/>
    <w:rsid w:val="0051580D"/>
    <w:rsid w:val="00547111"/>
    <w:rsid w:val="00567F57"/>
    <w:rsid w:val="00567FCE"/>
    <w:rsid w:val="00592D74"/>
    <w:rsid w:val="005C368E"/>
    <w:rsid w:val="005C53D3"/>
    <w:rsid w:val="005E2C44"/>
    <w:rsid w:val="005F645D"/>
    <w:rsid w:val="00621188"/>
    <w:rsid w:val="006257ED"/>
    <w:rsid w:val="006521E4"/>
    <w:rsid w:val="00653DE4"/>
    <w:rsid w:val="006610FC"/>
    <w:rsid w:val="00665C47"/>
    <w:rsid w:val="00695808"/>
    <w:rsid w:val="006B2978"/>
    <w:rsid w:val="006B46FB"/>
    <w:rsid w:val="006E21FB"/>
    <w:rsid w:val="006E2218"/>
    <w:rsid w:val="0074733F"/>
    <w:rsid w:val="00792342"/>
    <w:rsid w:val="007977A8"/>
    <w:rsid w:val="007B512A"/>
    <w:rsid w:val="007C0FDE"/>
    <w:rsid w:val="007C2097"/>
    <w:rsid w:val="007D6A07"/>
    <w:rsid w:val="007F7259"/>
    <w:rsid w:val="008040A8"/>
    <w:rsid w:val="008279FA"/>
    <w:rsid w:val="00833384"/>
    <w:rsid w:val="00850B7D"/>
    <w:rsid w:val="008626E7"/>
    <w:rsid w:val="00870EE7"/>
    <w:rsid w:val="008863B9"/>
    <w:rsid w:val="008A45A6"/>
    <w:rsid w:val="008C2C45"/>
    <w:rsid w:val="008D3CCC"/>
    <w:rsid w:val="008F3789"/>
    <w:rsid w:val="008F686C"/>
    <w:rsid w:val="009148DE"/>
    <w:rsid w:val="00941E30"/>
    <w:rsid w:val="00944DF3"/>
    <w:rsid w:val="009542C4"/>
    <w:rsid w:val="009777D9"/>
    <w:rsid w:val="009812DC"/>
    <w:rsid w:val="00991B88"/>
    <w:rsid w:val="0099203D"/>
    <w:rsid w:val="00995A46"/>
    <w:rsid w:val="009A5753"/>
    <w:rsid w:val="009A579D"/>
    <w:rsid w:val="009E3297"/>
    <w:rsid w:val="009E5F59"/>
    <w:rsid w:val="009F734F"/>
    <w:rsid w:val="00A246B6"/>
    <w:rsid w:val="00A47E70"/>
    <w:rsid w:val="00A50CF0"/>
    <w:rsid w:val="00A7671C"/>
    <w:rsid w:val="00A776A8"/>
    <w:rsid w:val="00AA2CBC"/>
    <w:rsid w:val="00AB2064"/>
    <w:rsid w:val="00AC5820"/>
    <w:rsid w:val="00AD1CD8"/>
    <w:rsid w:val="00B258BB"/>
    <w:rsid w:val="00B67B97"/>
    <w:rsid w:val="00B968C8"/>
    <w:rsid w:val="00BA3EC5"/>
    <w:rsid w:val="00BA51D9"/>
    <w:rsid w:val="00BB5DFC"/>
    <w:rsid w:val="00BC309B"/>
    <w:rsid w:val="00BD279D"/>
    <w:rsid w:val="00BD6BB8"/>
    <w:rsid w:val="00C61DC3"/>
    <w:rsid w:val="00C66BA2"/>
    <w:rsid w:val="00C74E20"/>
    <w:rsid w:val="00C870F6"/>
    <w:rsid w:val="00C95985"/>
    <w:rsid w:val="00CA138F"/>
    <w:rsid w:val="00CA44CF"/>
    <w:rsid w:val="00CC5026"/>
    <w:rsid w:val="00CC68D0"/>
    <w:rsid w:val="00D03F9A"/>
    <w:rsid w:val="00D06D51"/>
    <w:rsid w:val="00D24991"/>
    <w:rsid w:val="00D46E01"/>
    <w:rsid w:val="00D50255"/>
    <w:rsid w:val="00D66520"/>
    <w:rsid w:val="00D75C81"/>
    <w:rsid w:val="00D7675E"/>
    <w:rsid w:val="00D84AE9"/>
    <w:rsid w:val="00DE34CF"/>
    <w:rsid w:val="00DF4B51"/>
    <w:rsid w:val="00E02B56"/>
    <w:rsid w:val="00E11563"/>
    <w:rsid w:val="00E13F3D"/>
    <w:rsid w:val="00E307B1"/>
    <w:rsid w:val="00E34898"/>
    <w:rsid w:val="00E40877"/>
    <w:rsid w:val="00E544F4"/>
    <w:rsid w:val="00E94E58"/>
    <w:rsid w:val="00EB09B7"/>
    <w:rsid w:val="00ED6752"/>
    <w:rsid w:val="00EE7D7C"/>
    <w:rsid w:val="00F0667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4F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C53D3"/>
    <w:rPr>
      <w:rFonts w:ascii="Arial" w:hAnsi="Arial"/>
      <w:sz w:val="36"/>
      <w:lang w:val="en-GB" w:eastAsia="en-US"/>
    </w:rPr>
  </w:style>
  <w:style w:type="character" w:customStyle="1" w:styleId="2Char">
    <w:name w:val="标题 2 Char"/>
    <w:link w:val="2"/>
    <w:rsid w:val="005C53D3"/>
    <w:rPr>
      <w:rFonts w:ascii="Arial" w:hAnsi="Arial"/>
      <w:sz w:val="32"/>
      <w:lang w:val="en-GB" w:eastAsia="en-US"/>
    </w:rPr>
  </w:style>
  <w:style w:type="character" w:customStyle="1" w:styleId="3Char">
    <w:name w:val="标题 3 Char"/>
    <w:link w:val="3"/>
    <w:rsid w:val="005C53D3"/>
    <w:rPr>
      <w:rFonts w:ascii="Arial" w:hAnsi="Arial"/>
      <w:sz w:val="28"/>
      <w:lang w:val="en-GB" w:eastAsia="en-US"/>
    </w:rPr>
  </w:style>
  <w:style w:type="character" w:customStyle="1" w:styleId="4Char">
    <w:name w:val="标题 4 Char"/>
    <w:link w:val="4"/>
    <w:rsid w:val="005C53D3"/>
    <w:rPr>
      <w:rFonts w:ascii="Arial" w:hAnsi="Arial"/>
      <w:sz w:val="24"/>
      <w:lang w:val="en-GB" w:eastAsia="en-US"/>
    </w:rPr>
  </w:style>
  <w:style w:type="character" w:customStyle="1" w:styleId="5Char">
    <w:name w:val="标题 5 Char"/>
    <w:link w:val="5"/>
    <w:rsid w:val="005C53D3"/>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5C53D3"/>
    <w:rPr>
      <w:rFonts w:ascii="Arial" w:hAnsi="Arial"/>
      <w:lang w:val="en-GB" w:eastAsia="en-US"/>
    </w:rPr>
  </w:style>
  <w:style w:type="character" w:customStyle="1" w:styleId="7Char">
    <w:name w:val="标题 7 Char"/>
    <w:link w:val="7"/>
    <w:rsid w:val="005C53D3"/>
    <w:rPr>
      <w:rFonts w:ascii="Arial" w:hAnsi="Arial"/>
      <w:lang w:val="en-GB" w:eastAsia="en-US"/>
    </w:rPr>
  </w:style>
  <w:style w:type="character" w:customStyle="1" w:styleId="8Char">
    <w:name w:val="标题 8 Char"/>
    <w:link w:val="8"/>
    <w:rsid w:val="005C53D3"/>
    <w:rPr>
      <w:rFonts w:ascii="Arial" w:hAnsi="Arial"/>
      <w:sz w:val="36"/>
      <w:lang w:val="en-GB" w:eastAsia="en-US"/>
    </w:rPr>
  </w:style>
  <w:style w:type="character" w:customStyle="1" w:styleId="9Char">
    <w:name w:val="标题 9 Char"/>
    <w:link w:val="9"/>
    <w:rsid w:val="005C53D3"/>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5C53D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5C53D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C53D3"/>
    <w:rPr>
      <w:rFonts w:ascii="Arial" w:hAnsi="Arial"/>
      <w:sz w:val="18"/>
      <w:lang w:val="en-GB" w:eastAsia="en-US"/>
    </w:rPr>
  </w:style>
  <w:style w:type="character" w:customStyle="1" w:styleId="TACChar">
    <w:name w:val="TAC Char"/>
    <w:link w:val="TAC"/>
    <w:qFormat/>
    <w:rsid w:val="005C53D3"/>
    <w:rPr>
      <w:rFonts w:ascii="Arial" w:hAnsi="Arial"/>
      <w:sz w:val="18"/>
      <w:lang w:val="en-GB" w:eastAsia="en-US"/>
    </w:rPr>
  </w:style>
  <w:style w:type="character" w:customStyle="1" w:styleId="TAHChar">
    <w:name w:val="TAH Char"/>
    <w:link w:val="TAH"/>
    <w:qFormat/>
    <w:locked/>
    <w:rsid w:val="005C53D3"/>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C53D3"/>
    <w:rPr>
      <w:rFonts w:ascii="Arial" w:hAnsi="Arial"/>
      <w:b/>
      <w:lang w:val="en-GB" w:eastAsia="en-US"/>
    </w:rPr>
  </w:style>
  <w:style w:type="character" w:customStyle="1" w:styleId="TFChar">
    <w:name w:val="TF Char"/>
    <w:link w:val="TF"/>
    <w:qFormat/>
    <w:rsid w:val="005C53D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C53D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5C53D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5C53D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5C53D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5C53D3"/>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5C53D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5C53D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5C53D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link w:val="ac"/>
    <w:rsid w:val="005C53D3"/>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5C53D3"/>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5C53D3"/>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5C53D3"/>
    <w:rPr>
      <w:rFonts w:ascii="Tahoma" w:hAnsi="Tahoma" w:cs="Tahoma"/>
      <w:shd w:val="clear" w:color="auto" w:fill="000080"/>
      <w:lang w:val="en-GB" w:eastAsia="en-US"/>
    </w:rPr>
  </w:style>
  <w:style w:type="character" w:customStyle="1" w:styleId="Char6">
    <w:name w:val="正文文本 Char"/>
    <w:basedOn w:val="a0"/>
    <w:link w:val="af1"/>
    <w:rsid w:val="005C53D3"/>
    <w:rPr>
      <w:rFonts w:ascii="Times New Roman" w:hAnsi="Times New Roman"/>
      <w:lang w:val="en-GB" w:eastAsia="en-GB"/>
    </w:rPr>
  </w:style>
  <w:style w:type="paragraph" w:styleId="af1">
    <w:name w:val="Body Text"/>
    <w:basedOn w:val="a"/>
    <w:link w:val="Char6"/>
    <w:rsid w:val="005C53D3"/>
    <w:pPr>
      <w:overflowPunct w:val="0"/>
      <w:autoSpaceDE w:val="0"/>
      <w:autoSpaceDN w:val="0"/>
      <w:adjustRightInd w:val="0"/>
      <w:spacing w:after="120"/>
      <w:textAlignment w:val="baseline"/>
    </w:pPr>
    <w:rPr>
      <w:lang w:eastAsia="en-GB"/>
    </w:rPr>
  </w:style>
  <w:style w:type="table" w:styleId="-2">
    <w:name w:val="Colorful List Accent 2"/>
    <w:basedOn w:val="a1"/>
    <w:uiPriority w:val="72"/>
    <w:semiHidden/>
    <w:unhideWhenUsed/>
    <w:rsid w:val="005C53D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character" w:customStyle="1" w:styleId="2Char0">
    <w:name w:val="正文文本 2 Char"/>
    <w:basedOn w:val="a0"/>
    <w:link w:val="25"/>
    <w:rsid w:val="005C53D3"/>
    <w:rPr>
      <w:rFonts w:ascii="Times New Roman" w:hAnsi="Times New Roman"/>
      <w:lang w:val="en-GB" w:eastAsia="en-GB"/>
    </w:rPr>
  </w:style>
  <w:style w:type="paragraph" w:styleId="25">
    <w:name w:val="Body Text 2"/>
    <w:basedOn w:val="a"/>
    <w:link w:val="2Char0"/>
    <w:rsid w:val="005C53D3"/>
    <w:pPr>
      <w:overflowPunct w:val="0"/>
      <w:autoSpaceDE w:val="0"/>
      <w:autoSpaceDN w:val="0"/>
      <w:adjustRightInd w:val="0"/>
      <w:spacing w:after="120" w:line="480" w:lineRule="auto"/>
      <w:textAlignment w:val="baseline"/>
    </w:pPr>
    <w:rPr>
      <w:lang w:eastAsia="en-GB"/>
    </w:rPr>
  </w:style>
  <w:style w:type="character" w:customStyle="1" w:styleId="3Char0">
    <w:name w:val="正文文本 3 Char"/>
    <w:basedOn w:val="a0"/>
    <w:link w:val="33"/>
    <w:rsid w:val="005C53D3"/>
    <w:rPr>
      <w:rFonts w:ascii="Times New Roman" w:hAnsi="Times New Roman"/>
      <w:sz w:val="16"/>
      <w:szCs w:val="16"/>
      <w:lang w:val="en-GB" w:eastAsia="en-GB"/>
    </w:rPr>
  </w:style>
  <w:style w:type="paragraph" w:styleId="33">
    <w:name w:val="Body Text 3"/>
    <w:basedOn w:val="a"/>
    <w:link w:val="3Char0"/>
    <w:rsid w:val="005C53D3"/>
    <w:pPr>
      <w:overflowPunct w:val="0"/>
      <w:autoSpaceDE w:val="0"/>
      <w:autoSpaceDN w:val="0"/>
      <w:adjustRightInd w:val="0"/>
      <w:spacing w:after="120"/>
      <w:textAlignment w:val="baseline"/>
    </w:pPr>
    <w:rPr>
      <w:sz w:val="16"/>
      <w:szCs w:val="16"/>
      <w:lang w:eastAsia="en-GB"/>
    </w:rPr>
  </w:style>
  <w:style w:type="character" w:customStyle="1" w:styleId="Char7">
    <w:name w:val="正文首行缩进 Char"/>
    <w:basedOn w:val="Char6"/>
    <w:link w:val="af2"/>
    <w:rsid w:val="005C53D3"/>
    <w:rPr>
      <w:rFonts w:ascii="Times New Roman" w:hAnsi="Times New Roman"/>
      <w:lang w:val="en-GB" w:eastAsia="en-GB"/>
    </w:rPr>
  </w:style>
  <w:style w:type="paragraph" w:styleId="af2">
    <w:name w:val="Body Text First Indent"/>
    <w:basedOn w:val="af1"/>
    <w:link w:val="Char7"/>
    <w:rsid w:val="005C53D3"/>
    <w:pPr>
      <w:ind w:firstLine="210"/>
    </w:pPr>
  </w:style>
  <w:style w:type="character" w:customStyle="1" w:styleId="Char8">
    <w:name w:val="正文文本缩进 Char"/>
    <w:basedOn w:val="a0"/>
    <w:link w:val="af3"/>
    <w:rsid w:val="005C53D3"/>
    <w:rPr>
      <w:rFonts w:ascii="Times New Roman" w:hAnsi="Times New Roman"/>
      <w:lang w:val="en-GB" w:eastAsia="en-GB"/>
    </w:rPr>
  </w:style>
  <w:style w:type="paragraph" w:styleId="af3">
    <w:name w:val="Body Text Indent"/>
    <w:basedOn w:val="a"/>
    <w:link w:val="Char8"/>
    <w:rsid w:val="005C53D3"/>
    <w:pPr>
      <w:overflowPunct w:val="0"/>
      <w:autoSpaceDE w:val="0"/>
      <w:autoSpaceDN w:val="0"/>
      <w:adjustRightInd w:val="0"/>
      <w:spacing w:after="120"/>
      <w:ind w:left="283"/>
      <w:textAlignment w:val="baseline"/>
    </w:pPr>
    <w:rPr>
      <w:lang w:eastAsia="en-GB"/>
    </w:rPr>
  </w:style>
  <w:style w:type="character" w:customStyle="1" w:styleId="2Char1">
    <w:name w:val="正文首行缩进 2 Char"/>
    <w:basedOn w:val="Char8"/>
    <w:link w:val="26"/>
    <w:rsid w:val="005C53D3"/>
    <w:rPr>
      <w:rFonts w:ascii="Times New Roman" w:hAnsi="Times New Roman"/>
      <w:lang w:val="en-GB" w:eastAsia="en-GB"/>
    </w:rPr>
  </w:style>
  <w:style w:type="paragraph" w:styleId="26">
    <w:name w:val="Body Text First Indent 2"/>
    <w:basedOn w:val="af3"/>
    <w:link w:val="2Char1"/>
    <w:rsid w:val="005C53D3"/>
    <w:pPr>
      <w:ind w:firstLine="210"/>
    </w:pPr>
  </w:style>
  <w:style w:type="character" w:customStyle="1" w:styleId="2Char2">
    <w:name w:val="正文文本缩进 2 Char"/>
    <w:basedOn w:val="a0"/>
    <w:link w:val="27"/>
    <w:rsid w:val="005C53D3"/>
    <w:rPr>
      <w:rFonts w:ascii="Times New Roman" w:hAnsi="Times New Roman"/>
      <w:lang w:val="en-GB" w:eastAsia="en-GB"/>
    </w:rPr>
  </w:style>
  <w:style w:type="paragraph" w:styleId="27">
    <w:name w:val="Body Text Indent 2"/>
    <w:basedOn w:val="a"/>
    <w:link w:val="2Char2"/>
    <w:rsid w:val="005C53D3"/>
    <w:pPr>
      <w:overflowPunct w:val="0"/>
      <w:autoSpaceDE w:val="0"/>
      <w:autoSpaceDN w:val="0"/>
      <w:adjustRightInd w:val="0"/>
      <w:spacing w:after="120" w:line="480" w:lineRule="auto"/>
      <w:ind w:left="283"/>
      <w:textAlignment w:val="baseline"/>
    </w:pPr>
    <w:rPr>
      <w:lang w:eastAsia="en-GB"/>
    </w:rPr>
  </w:style>
  <w:style w:type="character" w:customStyle="1" w:styleId="3Char1">
    <w:name w:val="正文文本缩进 3 Char"/>
    <w:basedOn w:val="a0"/>
    <w:link w:val="34"/>
    <w:rsid w:val="005C53D3"/>
    <w:rPr>
      <w:rFonts w:ascii="Times New Roman" w:hAnsi="Times New Roman"/>
      <w:sz w:val="16"/>
      <w:szCs w:val="16"/>
      <w:lang w:val="en-GB" w:eastAsia="en-GB"/>
    </w:rPr>
  </w:style>
  <w:style w:type="paragraph" w:styleId="34">
    <w:name w:val="Body Text Indent 3"/>
    <w:basedOn w:val="a"/>
    <w:link w:val="3Char1"/>
    <w:rsid w:val="005C53D3"/>
    <w:pPr>
      <w:overflowPunct w:val="0"/>
      <w:autoSpaceDE w:val="0"/>
      <w:autoSpaceDN w:val="0"/>
      <w:adjustRightInd w:val="0"/>
      <w:spacing w:after="120"/>
      <w:ind w:left="283"/>
      <w:textAlignment w:val="baseline"/>
    </w:pPr>
    <w:rPr>
      <w:sz w:val="16"/>
      <w:szCs w:val="16"/>
      <w:lang w:eastAsia="en-GB"/>
    </w:rPr>
  </w:style>
  <w:style w:type="character" w:customStyle="1" w:styleId="Char9">
    <w:name w:val="结束语 Char"/>
    <w:basedOn w:val="a0"/>
    <w:link w:val="af4"/>
    <w:rsid w:val="005C53D3"/>
    <w:rPr>
      <w:rFonts w:ascii="Times New Roman" w:hAnsi="Times New Roman"/>
      <w:lang w:val="en-GB" w:eastAsia="en-GB"/>
    </w:rPr>
  </w:style>
  <w:style w:type="paragraph" w:styleId="af4">
    <w:name w:val="Closing"/>
    <w:basedOn w:val="a"/>
    <w:link w:val="Char9"/>
    <w:rsid w:val="005C53D3"/>
    <w:pPr>
      <w:overflowPunct w:val="0"/>
      <w:autoSpaceDE w:val="0"/>
      <w:autoSpaceDN w:val="0"/>
      <w:adjustRightInd w:val="0"/>
      <w:ind w:left="4252"/>
      <w:textAlignment w:val="baseline"/>
    </w:pPr>
    <w:rPr>
      <w:lang w:eastAsia="en-GB"/>
    </w:rPr>
  </w:style>
  <w:style w:type="character" w:customStyle="1" w:styleId="Chara">
    <w:name w:val="日期 Char"/>
    <w:basedOn w:val="a0"/>
    <w:link w:val="af5"/>
    <w:rsid w:val="005C53D3"/>
    <w:rPr>
      <w:rFonts w:ascii="Times New Roman" w:hAnsi="Times New Roman"/>
      <w:lang w:val="en-GB" w:eastAsia="en-GB"/>
    </w:rPr>
  </w:style>
  <w:style w:type="paragraph" w:styleId="af5">
    <w:name w:val="Date"/>
    <w:basedOn w:val="a"/>
    <w:next w:val="a"/>
    <w:link w:val="Chara"/>
    <w:rsid w:val="005C53D3"/>
    <w:pPr>
      <w:overflowPunct w:val="0"/>
      <w:autoSpaceDE w:val="0"/>
      <w:autoSpaceDN w:val="0"/>
      <w:adjustRightInd w:val="0"/>
      <w:textAlignment w:val="baseline"/>
    </w:pPr>
    <w:rPr>
      <w:lang w:eastAsia="en-GB"/>
    </w:rPr>
  </w:style>
  <w:style w:type="character" w:customStyle="1" w:styleId="Charb">
    <w:name w:val="电子邮件签名 Char"/>
    <w:basedOn w:val="a0"/>
    <w:link w:val="af6"/>
    <w:rsid w:val="005C53D3"/>
    <w:rPr>
      <w:rFonts w:ascii="Times New Roman" w:hAnsi="Times New Roman"/>
      <w:lang w:val="en-GB" w:eastAsia="en-GB"/>
    </w:rPr>
  </w:style>
  <w:style w:type="paragraph" w:styleId="af6">
    <w:name w:val="E-mail Signature"/>
    <w:basedOn w:val="a"/>
    <w:link w:val="Charb"/>
    <w:rsid w:val="005C53D3"/>
    <w:pPr>
      <w:overflowPunct w:val="0"/>
      <w:autoSpaceDE w:val="0"/>
      <w:autoSpaceDN w:val="0"/>
      <w:adjustRightInd w:val="0"/>
      <w:textAlignment w:val="baseline"/>
    </w:pPr>
    <w:rPr>
      <w:lang w:eastAsia="en-GB"/>
    </w:rPr>
  </w:style>
  <w:style w:type="character" w:customStyle="1" w:styleId="Charc">
    <w:name w:val="尾注文本 Char"/>
    <w:basedOn w:val="a0"/>
    <w:link w:val="af7"/>
    <w:rsid w:val="005C53D3"/>
    <w:rPr>
      <w:rFonts w:ascii="Times New Roman" w:hAnsi="Times New Roman"/>
      <w:lang w:val="en-GB" w:eastAsia="en-GB"/>
    </w:rPr>
  </w:style>
  <w:style w:type="paragraph" w:styleId="af7">
    <w:name w:val="endnote text"/>
    <w:basedOn w:val="a"/>
    <w:link w:val="Charc"/>
    <w:rsid w:val="005C53D3"/>
    <w:pPr>
      <w:overflowPunct w:val="0"/>
      <w:autoSpaceDE w:val="0"/>
      <w:autoSpaceDN w:val="0"/>
      <w:adjustRightInd w:val="0"/>
      <w:textAlignment w:val="baseline"/>
    </w:pPr>
    <w:rPr>
      <w:lang w:eastAsia="en-GB"/>
    </w:rPr>
  </w:style>
  <w:style w:type="character" w:customStyle="1" w:styleId="HTMLChar">
    <w:name w:val="HTML 地址 Char"/>
    <w:basedOn w:val="a0"/>
    <w:link w:val="HTML"/>
    <w:rsid w:val="005C53D3"/>
    <w:rPr>
      <w:rFonts w:ascii="Times New Roman" w:hAnsi="Times New Roman"/>
      <w:i/>
      <w:iCs/>
      <w:lang w:val="en-GB" w:eastAsia="en-GB"/>
    </w:rPr>
  </w:style>
  <w:style w:type="paragraph" w:styleId="HTML">
    <w:name w:val="HTML Address"/>
    <w:basedOn w:val="a"/>
    <w:link w:val="HTMLChar"/>
    <w:rsid w:val="005C53D3"/>
    <w:pPr>
      <w:overflowPunct w:val="0"/>
      <w:autoSpaceDE w:val="0"/>
      <w:autoSpaceDN w:val="0"/>
      <w:adjustRightInd w:val="0"/>
      <w:textAlignment w:val="baseline"/>
    </w:pPr>
    <w:rPr>
      <w:i/>
      <w:iCs/>
      <w:lang w:eastAsia="en-GB"/>
    </w:rPr>
  </w:style>
  <w:style w:type="character" w:customStyle="1" w:styleId="HTMLChar0">
    <w:name w:val="HTML 预设格式 Char"/>
    <w:basedOn w:val="a0"/>
    <w:link w:val="HTML0"/>
    <w:rsid w:val="005C53D3"/>
    <w:rPr>
      <w:rFonts w:ascii="Courier New" w:hAnsi="Courier New" w:cs="Courier New"/>
      <w:lang w:val="en-GB" w:eastAsia="en-GB"/>
    </w:rPr>
  </w:style>
  <w:style w:type="paragraph" w:styleId="HTML0">
    <w:name w:val="HTML Preformatted"/>
    <w:basedOn w:val="a"/>
    <w:link w:val="HTMLChar0"/>
    <w:rsid w:val="005C53D3"/>
    <w:pPr>
      <w:overflowPunct w:val="0"/>
      <w:autoSpaceDE w:val="0"/>
      <w:autoSpaceDN w:val="0"/>
      <w:adjustRightInd w:val="0"/>
      <w:textAlignment w:val="baseline"/>
    </w:pPr>
    <w:rPr>
      <w:rFonts w:ascii="Courier New" w:hAnsi="Courier New" w:cs="Courier New"/>
      <w:lang w:eastAsia="en-GB"/>
    </w:rPr>
  </w:style>
  <w:style w:type="paragraph" w:styleId="af8">
    <w:name w:val="Intense Quote"/>
    <w:basedOn w:val="a"/>
    <w:next w:val="a"/>
    <w:link w:val="Chard"/>
    <w:uiPriority w:val="30"/>
    <w:qFormat/>
    <w:rsid w:val="005C53D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8"/>
    <w:uiPriority w:val="30"/>
    <w:rsid w:val="005C53D3"/>
    <w:rPr>
      <w:rFonts w:ascii="Times New Roman" w:hAnsi="Times New Roman"/>
      <w:i/>
      <w:iCs/>
      <w:color w:val="4472C4"/>
      <w:lang w:val="en-GB" w:eastAsia="en-GB"/>
    </w:rPr>
  </w:style>
  <w:style w:type="paragraph" w:styleId="af9">
    <w:name w:val="List Paragraph"/>
    <w:basedOn w:val="a"/>
    <w:uiPriority w:val="34"/>
    <w:qFormat/>
    <w:rsid w:val="005C53D3"/>
    <w:pPr>
      <w:overflowPunct w:val="0"/>
      <w:autoSpaceDE w:val="0"/>
      <w:autoSpaceDN w:val="0"/>
      <w:adjustRightInd w:val="0"/>
      <w:ind w:left="720"/>
      <w:textAlignment w:val="baseline"/>
    </w:pPr>
    <w:rPr>
      <w:lang w:eastAsia="en-GB"/>
    </w:rPr>
  </w:style>
  <w:style w:type="character" w:customStyle="1" w:styleId="Chare">
    <w:name w:val="宏文本 Char"/>
    <w:basedOn w:val="a0"/>
    <w:link w:val="afa"/>
    <w:rsid w:val="005C53D3"/>
    <w:rPr>
      <w:rFonts w:ascii="Courier New" w:hAnsi="Courier New" w:cs="Courier New"/>
      <w:lang w:val="en-GB" w:eastAsia="en-GB"/>
    </w:rPr>
  </w:style>
  <w:style w:type="paragraph" w:styleId="afa">
    <w:name w:val="macro"/>
    <w:link w:val="Chare"/>
    <w:rsid w:val="005C53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f">
    <w:name w:val="信息标题 Char"/>
    <w:basedOn w:val="a0"/>
    <w:link w:val="afb"/>
    <w:rsid w:val="005C53D3"/>
    <w:rPr>
      <w:rFonts w:ascii="Calibri Light" w:hAnsi="Calibri Light"/>
      <w:sz w:val="24"/>
      <w:szCs w:val="24"/>
      <w:shd w:val="pct20" w:color="auto" w:fill="auto"/>
      <w:lang w:val="en-GB" w:eastAsia="en-GB"/>
    </w:rPr>
  </w:style>
  <w:style w:type="paragraph" w:styleId="afb">
    <w:name w:val="Message Header"/>
    <w:basedOn w:val="a"/>
    <w:link w:val="Charf"/>
    <w:rsid w:val="005C53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afc">
    <w:name w:val="No Spacing"/>
    <w:uiPriority w:val="1"/>
    <w:qFormat/>
    <w:rsid w:val="005C53D3"/>
    <w:pPr>
      <w:overflowPunct w:val="0"/>
      <w:autoSpaceDE w:val="0"/>
      <w:autoSpaceDN w:val="0"/>
      <w:adjustRightInd w:val="0"/>
      <w:textAlignment w:val="baseline"/>
    </w:pPr>
    <w:rPr>
      <w:rFonts w:ascii="Times New Roman" w:hAnsi="Times New Roman"/>
      <w:lang w:val="en-GB" w:eastAsia="en-GB"/>
    </w:rPr>
  </w:style>
  <w:style w:type="character" w:customStyle="1" w:styleId="Charf0">
    <w:name w:val="注释标题 Char"/>
    <w:basedOn w:val="a0"/>
    <w:link w:val="afd"/>
    <w:rsid w:val="005C53D3"/>
    <w:rPr>
      <w:rFonts w:ascii="Times New Roman" w:hAnsi="Times New Roman"/>
      <w:lang w:val="en-GB" w:eastAsia="en-GB"/>
    </w:rPr>
  </w:style>
  <w:style w:type="paragraph" w:styleId="afd">
    <w:name w:val="Note Heading"/>
    <w:basedOn w:val="a"/>
    <w:next w:val="a"/>
    <w:link w:val="Charf0"/>
    <w:rsid w:val="005C53D3"/>
    <w:pPr>
      <w:overflowPunct w:val="0"/>
      <w:autoSpaceDE w:val="0"/>
      <w:autoSpaceDN w:val="0"/>
      <w:adjustRightInd w:val="0"/>
      <w:textAlignment w:val="baseline"/>
    </w:pPr>
    <w:rPr>
      <w:lang w:eastAsia="en-GB"/>
    </w:rPr>
  </w:style>
  <w:style w:type="character" w:customStyle="1" w:styleId="Charf1">
    <w:name w:val="纯文本 Char"/>
    <w:basedOn w:val="a0"/>
    <w:link w:val="afe"/>
    <w:rsid w:val="005C53D3"/>
    <w:rPr>
      <w:rFonts w:ascii="Courier New" w:hAnsi="Courier New" w:cs="Courier New"/>
      <w:lang w:val="en-GB" w:eastAsia="en-GB"/>
    </w:rPr>
  </w:style>
  <w:style w:type="paragraph" w:styleId="afe">
    <w:name w:val="Plain Text"/>
    <w:basedOn w:val="a"/>
    <w:link w:val="Charf1"/>
    <w:rsid w:val="005C53D3"/>
    <w:pPr>
      <w:overflowPunct w:val="0"/>
      <w:autoSpaceDE w:val="0"/>
      <w:autoSpaceDN w:val="0"/>
      <w:adjustRightInd w:val="0"/>
      <w:textAlignment w:val="baseline"/>
    </w:pPr>
    <w:rPr>
      <w:rFonts w:ascii="Courier New" w:hAnsi="Courier New" w:cs="Courier New"/>
      <w:lang w:eastAsia="en-GB"/>
    </w:rPr>
  </w:style>
  <w:style w:type="paragraph" w:styleId="aff">
    <w:name w:val="Quote"/>
    <w:basedOn w:val="a"/>
    <w:next w:val="a"/>
    <w:link w:val="Charf2"/>
    <w:uiPriority w:val="29"/>
    <w:qFormat/>
    <w:rsid w:val="005C53D3"/>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
    <w:uiPriority w:val="29"/>
    <w:rsid w:val="005C53D3"/>
    <w:rPr>
      <w:rFonts w:ascii="Times New Roman" w:hAnsi="Times New Roman"/>
      <w:i/>
      <w:iCs/>
      <w:color w:val="404040"/>
      <w:lang w:val="en-GB" w:eastAsia="en-GB"/>
    </w:rPr>
  </w:style>
  <w:style w:type="character" w:customStyle="1" w:styleId="Charf3">
    <w:name w:val="称呼 Char"/>
    <w:basedOn w:val="a0"/>
    <w:link w:val="aff0"/>
    <w:rsid w:val="005C53D3"/>
    <w:rPr>
      <w:rFonts w:ascii="Times New Roman" w:hAnsi="Times New Roman"/>
      <w:lang w:val="en-GB" w:eastAsia="en-GB"/>
    </w:rPr>
  </w:style>
  <w:style w:type="paragraph" w:styleId="aff0">
    <w:name w:val="Salutation"/>
    <w:basedOn w:val="a"/>
    <w:next w:val="a"/>
    <w:link w:val="Charf3"/>
    <w:rsid w:val="005C53D3"/>
    <w:pPr>
      <w:overflowPunct w:val="0"/>
      <w:autoSpaceDE w:val="0"/>
      <w:autoSpaceDN w:val="0"/>
      <w:adjustRightInd w:val="0"/>
      <w:textAlignment w:val="baseline"/>
    </w:pPr>
    <w:rPr>
      <w:lang w:eastAsia="en-GB"/>
    </w:rPr>
  </w:style>
  <w:style w:type="character" w:customStyle="1" w:styleId="Charf4">
    <w:name w:val="签名 Char"/>
    <w:basedOn w:val="a0"/>
    <w:link w:val="aff1"/>
    <w:rsid w:val="005C53D3"/>
    <w:rPr>
      <w:rFonts w:ascii="Times New Roman" w:hAnsi="Times New Roman"/>
      <w:lang w:val="en-GB" w:eastAsia="en-GB"/>
    </w:rPr>
  </w:style>
  <w:style w:type="paragraph" w:styleId="aff1">
    <w:name w:val="Signature"/>
    <w:basedOn w:val="a"/>
    <w:link w:val="Charf4"/>
    <w:rsid w:val="005C53D3"/>
    <w:pPr>
      <w:overflowPunct w:val="0"/>
      <w:autoSpaceDE w:val="0"/>
      <w:autoSpaceDN w:val="0"/>
      <w:adjustRightInd w:val="0"/>
      <w:ind w:left="4252"/>
      <w:textAlignment w:val="baseline"/>
    </w:pPr>
    <w:rPr>
      <w:lang w:eastAsia="en-GB"/>
    </w:rPr>
  </w:style>
  <w:style w:type="paragraph" w:styleId="aff2">
    <w:name w:val="Subtitle"/>
    <w:basedOn w:val="a"/>
    <w:next w:val="a"/>
    <w:link w:val="Charf5"/>
    <w:qFormat/>
    <w:rsid w:val="005C53D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2"/>
    <w:rsid w:val="005C53D3"/>
    <w:rPr>
      <w:rFonts w:ascii="Calibri Light" w:hAnsi="Calibri Light"/>
      <w:sz w:val="24"/>
      <w:szCs w:val="24"/>
      <w:lang w:val="en-GB" w:eastAsia="en-GB"/>
    </w:rPr>
  </w:style>
  <w:style w:type="paragraph" w:styleId="aff3">
    <w:name w:val="Title"/>
    <w:basedOn w:val="a"/>
    <w:next w:val="a"/>
    <w:link w:val="Charf6"/>
    <w:qFormat/>
    <w:rsid w:val="005C53D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3"/>
    <w:rsid w:val="005C53D3"/>
    <w:rPr>
      <w:rFonts w:ascii="Calibri Light" w:hAnsi="Calibri Light"/>
      <w:b/>
      <w:bCs/>
      <w:kern w:val="28"/>
      <w:sz w:val="32"/>
      <w:szCs w:val="32"/>
      <w:lang w:val="en-GB" w:eastAsia="en-GB"/>
    </w:rPr>
  </w:style>
  <w:style w:type="table" w:styleId="12">
    <w:name w:val="Grid Table 1 Light"/>
    <w:basedOn w:val="a1"/>
    <w:uiPriority w:val="46"/>
    <w:rsid w:val="003579CC"/>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4">
    <w:name w:val="Light Grid"/>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3579CC"/>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3579CC"/>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8">
    <w:name w:val="Plain Table 2"/>
    <w:basedOn w:val="a1"/>
    <w:uiPriority w:val="42"/>
    <w:rsid w:val="003579CC"/>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5">
    <w:name w:val="Colorful Grid"/>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3579CC"/>
    <w:pPr>
      <w:overflowPunct w:val="0"/>
      <w:autoSpaceDE w:val="0"/>
      <w:autoSpaceDN w:val="0"/>
      <w:adjustRightInd w:val="0"/>
      <w:textAlignment w:val="baseline"/>
    </w:pPr>
    <w:rPr>
      <w:i/>
      <w:color w:val="0000FF"/>
      <w:lang w:eastAsia="en-GB"/>
    </w:rPr>
  </w:style>
  <w:style w:type="table" w:styleId="-20">
    <w:name w:val="Colorful Grid Accent 2"/>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6">
    <w:name w:val="Table Grid"/>
    <w:basedOn w:val="a1"/>
    <w:uiPriority w:val="39"/>
    <w:rsid w:val="003579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3579CC"/>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1">
    <w:name w:val="Light Grid Accent 2"/>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3579CC"/>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3579CC"/>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3579CC"/>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3579CC"/>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9">
    <w:name w:val="List Table 2"/>
    <w:basedOn w:val="a1"/>
    <w:uiPriority w:val="47"/>
    <w:rsid w:val="003579CC"/>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3579CC"/>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3579CC"/>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3579CC"/>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3579CC"/>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3579CC"/>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7">
    <w:name w:val="Colorful List"/>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1">
    <w:name w:val="Colorful List Accent 3"/>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3579CC"/>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a">
    <w:name w:val="Grid Table 2"/>
    <w:basedOn w:val="a1"/>
    <w:uiPriority w:val="47"/>
    <w:rsid w:val="003579CC"/>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b">
    <w:name w:val="Table 3D effects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3579CC"/>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8">
    <w:name w:val="Dark List"/>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9">
    <w:name w:val="Colorful Shading"/>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a">
    <w:name w:val="Revision"/>
    <w:hidden/>
    <w:uiPriority w:val="99"/>
    <w:semiHidden/>
    <w:rsid w:val="003579CC"/>
    <w:rPr>
      <w:rFonts w:ascii="Times New Roman" w:hAnsi="Times New Roman"/>
      <w:lang w:val="en-GB" w:eastAsia="en-US"/>
    </w:rPr>
  </w:style>
  <w:style w:type="table" w:styleId="-52">
    <w:name w:val="Colorful Shading Accent 5"/>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3579CC"/>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3579CC"/>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3579CC"/>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3579CC"/>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3579CC"/>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3579CC"/>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3579CC"/>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3579CC"/>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Grid Table 3"/>
    <w:basedOn w:val="a1"/>
    <w:uiPriority w:val="48"/>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3">
    <w:name w:val="Grid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3">
    <w:name w:val="Grid Table 5 Dark"/>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3579CC"/>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3579CC"/>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3579CC"/>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3579CC"/>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3579CC"/>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3579CC"/>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3579CC"/>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3579CC"/>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b">
    <w:name w:val="Light List"/>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3579CC"/>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c">
    <w:name w:val="Light Shading"/>
    <w:basedOn w:val="a1"/>
    <w:uiPriority w:val="60"/>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3579CC"/>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3579CC"/>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3579CC"/>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3579CC"/>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3579CC"/>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3579CC"/>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3579CC"/>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3579CC"/>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6">
    <w:name w:val="List Table 3"/>
    <w:basedOn w:val="a1"/>
    <w:uiPriority w:val="48"/>
    <w:rsid w:val="003579CC"/>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3579CC"/>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3579CC"/>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3579CC"/>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3579CC"/>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3579CC"/>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3579CC"/>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4">
    <w:name w:val="List Table 4"/>
    <w:basedOn w:val="a1"/>
    <w:uiPriority w:val="49"/>
    <w:rsid w:val="003579CC"/>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3579CC"/>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3579CC"/>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3579CC"/>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3579CC"/>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3579CC"/>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3579CC"/>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List Table 5 Dark"/>
    <w:basedOn w:val="a1"/>
    <w:uiPriority w:val="50"/>
    <w:rsid w:val="003579CC"/>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3579CC"/>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3579CC"/>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3579CC"/>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3579CC"/>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3579CC"/>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3579CC"/>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3579CC"/>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3579CC"/>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3579CC"/>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3579CC"/>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3579CC"/>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3579CC"/>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3579CC"/>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3579CC"/>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3579CC"/>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3579CC"/>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3579CC"/>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3579CC"/>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3579CC"/>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3579CC"/>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c">
    <w:name w:val="Medium Grid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7">
    <w:name w:val="Medium Grid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3579CC"/>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3579CC"/>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d">
    <w:name w:val="Medium Lis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3579CC"/>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3579CC"/>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e">
    <w:name w:val="Medium Shading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3579CC"/>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8">
    <w:name w:val="Plain Table 3"/>
    <w:basedOn w:val="a1"/>
    <w:uiPriority w:val="43"/>
    <w:rsid w:val="003579CC"/>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3579CC"/>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5">
    <w:name w:val="Plain Table 5"/>
    <w:basedOn w:val="a1"/>
    <w:uiPriority w:val="45"/>
    <w:rsid w:val="003579CC"/>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579CC"/>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3579CC"/>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0">
    <w:name w:val="Table Colorful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d">
    <w:name w:val="Table Contemporary"/>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e">
    <w:name w:val="Table Elegant"/>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2">
    <w:name w:val="Table Grid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3579CC"/>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
    <w:name w:val="Grid Table Light"/>
    <w:basedOn w:val="a1"/>
    <w:uiPriority w:val="40"/>
    <w:rsid w:val="003579CC"/>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List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0">
    <w:name w:val="Table Professional"/>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4">
    <w:name w:val="Table Simp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1">
    <w:name w:val="Table Theme"/>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6">
    <w:name w:val="Table Web 2"/>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579CC"/>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NOChar">
    <w:name w:val="NO Char"/>
    <w:locked/>
    <w:rsid w:val="003579CC"/>
    <w:rPr>
      <w:rFonts w:ascii="Times New Roman" w:hAnsi="Times New Roman"/>
      <w:lang w:val="en-GB" w:eastAsia="en-US"/>
    </w:rPr>
  </w:style>
  <w:style w:type="paragraph" w:styleId="afff2">
    <w:name w:val="Bibliography"/>
    <w:basedOn w:val="a"/>
    <w:next w:val="a"/>
    <w:uiPriority w:val="37"/>
    <w:semiHidden/>
    <w:unhideWhenUsed/>
    <w:rsid w:val="003579CC"/>
    <w:pPr>
      <w:overflowPunct w:val="0"/>
      <w:autoSpaceDE w:val="0"/>
      <w:autoSpaceDN w:val="0"/>
      <w:adjustRightInd w:val="0"/>
      <w:textAlignment w:val="baseline"/>
    </w:pPr>
    <w:rPr>
      <w:lang w:eastAsia="en-GB"/>
    </w:rPr>
  </w:style>
  <w:style w:type="paragraph" w:styleId="afff3">
    <w:name w:val="Block Text"/>
    <w:basedOn w:val="a"/>
    <w:rsid w:val="003579CC"/>
    <w:pPr>
      <w:overflowPunct w:val="0"/>
      <w:autoSpaceDE w:val="0"/>
      <w:autoSpaceDN w:val="0"/>
      <w:adjustRightInd w:val="0"/>
      <w:spacing w:after="120"/>
      <w:ind w:left="1440" w:right="1440"/>
      <w:textAlignment w:val="baseline"/>
    </w:pPr>
    <w:rPr>
      <w:lang w:eastAsia="en-GB"/>
    </w:rPr>
  </w:style>
  <w:style w:type="paragraph" w:styleId="afff4">
    <w:name w:val="caption"/>
    <w:basedOn w:val="a"/>
    <w:next w:val="a"/>
    <w:semiHidden/>
    <w:unhideWhenUsed/>
    <w:qFormat/>
    <w:rsid w:val="003579CC"/>
    <w:pPr>
      <w:overflowPunct w:val="0"/>
      <w:autoSpaceDE w:val="0"/>
      <w:autoSpaceDN w:val="0"/>
      <w:adjustRightInd w:val="0"/>
      <w:textAlignment w:val="baseline"/>
    </w:pPr>
    <w:rPr>
      <w:b/>
      <w:bCs/>
      <w:lang w:eastAsia="en-GB"/>
    </w:rPr>
  </w:style>
  <w:style w:type="paragraph" w:styleId="afff5">
    <w:name w:val="envelope address"/>
    <w:basedOn w:val="a"/>
    <w:rsid w:val="003579C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6">
    <w:name w:val="envelope return"/>
    <w:basedOn w:val="a"/>
    <w:rsid w:val="003579CC"/>
    <w:pPr>
      <w:overflowPunct w:val="0"/>
      <w:autoSpaceDE w:val="0"/>
      <w:autoSpaceDN w:val="0"/>
      <w:adjustRightInd w:val="0"/>
      <w:textAlignment w:val="baseline"/>
    </w:pPr>
    <w:rPr>
      <w:rFonts w:ascii="Calibri Light" w:hAnsi="Calibri Light"/>
      <w:lang w:eastAsia="en-GB"/>
    </w:rPr>
  </w:style>
  <w:style w:type="paragraph" w:styleId="3f1">
    <w:name w:val="index 3"/>
    <w:basedOn w:val="a"/>
    <w:next w:val="a"/>
    <w:rsid w:val="003579CC"/>
    <w:pPr>
      <w:overflowPunct w:val="0"/>
      <w:autoSpaceDE w:val="0"/>
      <w:autoSpaceDN w:val="0"/>
      <w:adjustRightInd w:val="0"/>
      <w:ind w:left="600" w:hanging="200"/>
      <w:textAlignment w:val="baseline"/>
    </w:pPr>
    <w:rPr>
      <w:lang w:eastAsia="en-GB"/>
    </w:rPr>
  </w:style>
  <w:style w:type="paragraph" w:styleId="4a">
    <w:name w:val="index 4"/>
    <w:basedOn w:val="a"/>
    <w:next w:val="a"/>
    <w:rsid w:val="003579CC"/>
    <w:pPr>
      <w:overflowPunct w:val="0"/>
      <w:autoSpaceDE w:val="0"/>
      <w:autoSpaceDN w:val="0"/>
      <w:adjustRightInd w:val="0"/>
      <w:ind w:left="800" w:hanging="200"/>
      <w:textAlignment w:val="baseline"/>
    </w:pPr>
    <w:rPr>
      <w:lang w:eastAsia="en-GB"/>
    </w:rPr>
  </w:style>
  <w:style w:type="paragraph" w:styleId="59">
    <w:name w:val="index 5"/>
    <w:basedOn w:val="a"/>
    <w:next w:val="a"/>
    <w:rsid w:val="003579CC"/>
    <w:pPr>
      <w:overflowPunct w:val="0"/>
      <w:autoSpaceDE w:val="0"/>
      <w:autoSpaceDN w:val="0"/>
      <w:adjustRightInd w:val="0"/>
      <w:ind w:left="1000" w:hanging="200"/>
      <w:textAlignment w:val="baseline"/>
    </w:pPr>
    <w:rPr>
      <w:lang w:eastAsia="en-GB"/>
    </w:rPr>
  </w:style>
  <w:style w:type="paragraph" w:styleId="65">
    <w:name w:val="index 6"/>
    <w:basedOn w:val="a"/>
    <w:next w:val="a"/>
    <w:rsid w:val="003579CC"/>
    <w:pPr>
      <w:overflowPunct w:val="0"/>
      <w:autoSpaceDE w:val="0"/>
      <w:autoSpaceDN w:val="0"/>
      <w:adjustRightInd w:val="0"/>
      <w:ind w:left="1200" w:hanging="200"/>
      <w:textAlignment w:val="baseline"/>
    </w:pPr>
    <w:rPr>
      <w:lang w:eastAsia="en-GB"/>
    </w:rPr>
  </w:style>
  <w:style w:type="paragraph" w:styleId="75">
    <w:name w:val="index 7"/>
    <w:basedOn w:val="a"/>
    <w:next w:val="a"/>
    <w:rsid w:val="003579CC"/>
    <w:pPr>
      <w:overflowPunct w:val="0"/>
      <w:autoSpaceDE w:val="0"/>
      <w:autoSpaceDN w:val="0"/>
      <w:adjustRightInd w:val="0"/>
      <w:ind w:left="1400" w:hanging="200"/>
      <w:textAlignment w:val="baseline"/>
    </w:pPr>
    <w:rPr>
      <w:lang w:eastAsia="en-GB"/>
    </w:rPr>
  </w:style>
  <w:style w:type="paragraph" w:styleId="83">
    <w:name w:val="index 8"/>
    <w:basedOn w:val="a"/>
    <w:next w:val="a"/>
    <w:rsid w:val="003579CC"/>
    <w:pPr>
      <w:overflowPunct w:val="0"/>
      <w:autoSpaceDE w:val="0"/>
      <w:autoSpaceDN w:val="0"/>
      <w:adjustRightInd w:val="0"/>
      <w:ind w:left="1600" w:hanging="200"/>
      <w:textAlignment w:val="baseline"/>
    </w:pPr>
    <w:rPr>
      <w:lang w:eastAsia="en-GB"/>
    </w:rPr>
  </w:style>
  <w:style w:type="paragraph" w:styleId="91">
    <w:name w:val="index 9"/>
    <w:basedOn w:val="a"/>
    <w:next w:val="a"/>
    <w:rsid w:val="003579CC"/>
    <w:pPr>
      <w:overflowPunct w:val="0"/>
      <w:autoSpaceDE w:val="0"/>
      <w:autoSpaceDN w:val="0"/>
      <w:adjustRightInd w:val="0"/>
      <w:ind w:left="1800" w:hanging="200"/>
      <w:textAlignment w:val="baseline"/>
    </w:pPr>
    <w:rPr>
      <w:lang w:eastAsia="en-GB"/>
    </w:rPr>
  </w:style>
  <w:style w:type="paragraph" w:styleId="afff7">
    <w:name w:val="index heading"/>
    <w:basedOn w:val="a"/>
    <w:next w:val="11"/>
    <w:rsid w:val="003579CC"/>
    <w:pPr>
      <w:overflowPunct w:val="0"/>
      <w:autoSpaceDE w:val="0"/>
      <w:autoSpaceDN w:val="0"/>
      <w:adjustRightInd w:val="0"/>
      <w:textAlignment w:val="baseline"/>
    </w:pPr>
    <w:rPr>
      <w:rFonts w:ascii="Calibri Light" w:hAnsi="Calibri Light"/>
      <w:b/>
      <w:bCs/>
      <w:lang w:eastAsia="en-GB"/>
    </w:rPr>
  </w:style>
  <w:style w:type="paragraph" w:styleId="afff8">
    <w:name w:val="List Continue"/>
    <w:basedOn w:val="a"/>
    <w:rsid w:val="003579CC"/>
    <w:pPr>
      <w:overflowPunct w:val="0"/>
      <w:autoSpaceDE w:val="0"/>
      <w:autoSpaceDN w:val="0"/>
      <w:adjustRightInd w:val="0"/>
      <w:spacing w:after="120"/>
      <w:ind w:left="283"/>
      <w:contextualSpacing/>
      <w:textAlignment w:val="baseline"/>
    </w:pPr>
    <w:rPr>
      <w:lang w:eastAsia="en-GB"/>
    </w:rPr>
  </w:style>
  <w:style w:type="paragraph" w:styleId="2f7">
    <w:name w:val="List Continue 2"/>
    <w:basedOn w:val="a"/>
    <w:rsid w:val="003579CC"/>
    <w:pPr>
      <w:overflowPunct w:val="0"/>
      <w:autoSpaceDE w:val="0"/>
      <w:autoSpaceDN w:val="0"/>
      <w:adjustRightInd w:val="0"/>
      <w:spacing w:after="120"/>
      <w:ind w:left="566"/>
      <w:contextualSpacing/>
      <w:textAlignment w:val="baseline"/>
    </w:pPr>
    <w:rPr>
      <w:lang w:eastAsia="en-GB"/>
    </w:rPr>
  </w:style>
  <w:style w:type="paragraph" w:styleId="3f2">
    <w:name w:val="List Continue 3"/>
    <w:basedOn w:val="a"/>
    <w:rsid w:val="003579CC"/>
    <w:pPr>
      <w:overflowPunct w:val="0"/>
      <w:autoSpaceDE w:val="0"/>
      <w:autoSpaceDN w:val="0"/>
      <w:adjustRightInd w:val="0"/>
      <w:spacing w:after="120"/>
      <w:ind w:left="849"/>
      <w:contextualSpacing/>
      <w:textAlignment w:val="baseline"/>
    </w:pPr>
    <w:rPr>
      <w:lang w:eastAsia="en-GB"/>
    </w:rPr>
  </w:style>
  <w:style w:type="paragraph" w:styleId="4b">
    <w:name w:val="List Continue 4"/>
    <w:basedOn w:val="a"/>
    <w:rsid w:val="003579CC"/>
    <w:pPr>
      <w:overflowPunct w:val="0"/>
      <w:autoSpaceDE w:val="0"/>
      <w:autoSpaceDN w:val="0"/>
      <w:adjustRightInd w:val="0"/>
      <w:spacing w:after="120"/>
      <w:ind w:left="1132"/>
      <w:contextualSpacing/>
      <w:textAlignment w:val="baseline"/>
    </w:pPr>
    <w:rPr>
      <w:lang w:eastAsia="en-GB"/>
    </w:rPr>
  </w:style>
  <w:style w:type="paragraph" w:styleId="5a">
    <w:name w:val="List Continue 5"/>
    <w:basedOn w:val="a"/>
    <w:rsid w:val="003579CC"/>
    <w:pPr>
      <w:overflowPunct w:val="0"/>
      <w:autoSpaceDE w:val="0"/>
      <w:autoSpaceDN w:val="0"/>
      <w:adjustRightInd w:val="0"/>
      <w:spacing w:after="120"/>
      <w:ind w:left="1415"/>
      <w:contextualSpacing/>
      <w:textAlignment w:val="baseline"/>
    </w:pPr>
    <w:rPr>
      <w:lang w:eastAsia="en-GB"/>
    </w:rPr>
  </w:style>
  <w:style w:type="paragraph" w:styleId="3f3">
    <w:name w:val="List Number 3"/>
    <w:basedOn w:val="a"/>
    <w:rsid w:val="003579CC"/>
    <w:pPr>
      <w:tabs>
        <w:tab w:val="num" w:pos="926"/>
      </w:tabs>
      <w:overflowPunct w:val="0"/>
      <w:autoSpaceDE w:val="0"/>
      <w:autoSpaceDN w:val="0"/>
      <w:adjustRightInd w:val="0"/>
      <w:ind w:left="926" w:hanging="360"/>
      <w:contextualSpacing/>
      <w:textAlignment w:val="baseline"/>
    </w:pPr>
    <w:rPr>
      <w:lang w:eastAsia="en-GB"/>
    </w:rPr>
  </w:style>
  <w:style w:type="paragraph" w:styleId="4c">
    <w:name w:val="List Number 4"/>
    <w:basedOn w:val="a"/>
    <w:rsid w:val="003579CC"/>
    <w:pPr>
      <w:tabs>
        <w:tab w:val="num" w:pos="1209"/>
      </w:tabs>
      <w:overflowPunct w:val="0"/>
      <w:autoSpaceDE w:val="0"/>
      <w:autoSpaceDN w:val="0"/>
      <w:adjustRightInd w:val="0"/>
      <w:ind w:left="1209" w:hanging="360"/>
      <w:contextualSpacing/>
      <w:textAlignment w:val="baseline"/>
    </w:pPr>
    <w:rPr>
      <w:lang w:eastAsia="en-GB"/>
    </w:rPr>
  </w:style>
  <w:style w:type="paragraph" w:styleId="5b">
    <w:name w:val="List Number 5"/>
    <w:basedOn w:val="a"/>
    <w:rsid w:val="003579CC"/>
    <w:pPr>
      <w:tabs>
        <w:tab w:val="num" w:pos="1492"/>
      </w:tabs>
      <w:overflowPunct w:val="0"/>
      <w:autoSpaceDE w:val="0"/>
      <w:autoSpaceDN w:val="0"/>
      <w:adjustRightInd w:val="0"/>
      <w:ind w:left="1492" w:hanging="360"/>
      <w:contextualSpacing/>
      <w:textAlignment w:val="baseline"/>
    </w:pPr>
    <w:rPr>
      <w:lang w:eastAsia="en-GB"/>
    </w:rPr>
  </w:style>
  <w:style w:type="paragraph" w:styleId="afff9">
    <w:name w:val="Normal (Web)"/>
    <w:basedOn w:val="a"/>
    <w:rsid w:val="003579CC"/>
    <w:pPr>
      <w:overflowPunct w:val="0"/>
      <w:autoSpaceDE w:val="0"/>
      <w:autoSpaceDN w:val="0"/>
      <w:adjustRightInd w:val="0"/>
      <w:textAlignment w:val="baseline"/>
    </w:pPr>
    <w:rPr>
      <w:sz w:val="24"/>
      <w:szCs w:val="24"/>
      <w:lang w:eastAsia="en-GB"/>
    </w:rPr>
  </w:style>
  <w:style w:type="paragraph" w:styleId="afffa">
    <w:name w:val="Normal Indent"/>
    <w:basedOn w:val="a"/>
    <w:rsid w:val="003579CC"/>
    <w:pPr>
      <w:overflowPunct w:val="0"/>
      <w:autoSpaceDE w:val="0"/>
      <w:autoSpaceDN w:val="0"/>
      <w:adjustRightInd w:val="0"/>
      <w:ind w:left="720"/>
      <w:textAlignment w:val="baseline"/>
    </w:pPr>
    <w:rPr>
      <w:lang w:eastAsia="en-GB"/>
    </w:rPr>
  </w:style>
  <w:style w:type="paragraph" w:styleId="afffb">
    <w:name w:val="table of authorities"/>
    <w:basedOn w:val="a"/>
    <w:next w:val="a"/>
    <w:rsid w:val="003579CC"/>
    <w:pPr>
      <w:overflowPunct w:val="0"/>
      <w:autoSpaceDE w:val="0"/>
      <w:autoSpaceDN w:val="0"/>
      <w:adjustRightInd w:val="0"/>
      <w:ind w:left="200" w:hanging="200"/>
      <w:textAlignment w:val="baseline"/>
    </w:pPr>
    <w:rPr>
      <w:lang w:eastAsia="en-GB"/>
    </w:rPr>
  </w:style>
  <w:style w:type="paragraph" w:styleId="afffc">
    <w:name w:val="table of figures"/>
    <w:basedOn w:val="a"/>
    <w:next w:val="a"/>
    <w:rsid w:val="003579CC"/>
    <w:pPr>
      <w:overflowPunct w:val="0"/>
      <w:autoSpaceDE w:val="0"/>
      <w:autoSpaceDN w:val="0"/>
      <w:adjustRightInd w:val="0"/>
      <w:textAlignment w:val="baseline"/>
    </w:pPr>
    <w:rPr>
      <w:lang w:eastAsia="en-GB"/>
    </w:rPr>
  </w:style>
  <w:style w:type="paragraph" w:styleId="afffd">
    <w:name w:val="toa heading"/>
    <w:basedOn w:val="a"/>
    <w:next w:val="a"/>
    <w:rsid w:val="003579C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3579C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BFB1F-D515-46FB-9153-AF5645FB5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12</Pages>
  <Words>3835</Words>
  <Characters>21866</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2020-02-03T08:32:00Z</dcterms:created>
  <dcterms:modified xsi:type="dcterms:W3CDTF">2022-08-10T09:26:00Z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(3)Si1TRFVr+11WA0h5+G7Lmw0dfdnW1FZFzVB2oBWaitQw1msVqRts4QZXoOiUSpCZ4SgdbmSY
9pxSbSZE7oyzUlOgEe2QMCzI6LnetNemUoKT2TYb2FTLc2FdtqCYeckWK1oCOHqYMIkiNSlk
Q248iYnV8+Ctm3+1Nayg0tZfD0Q2frFbNKmd1zB/yqe9C/EVEWUawuk50Gph1MlSa4rN16Z0
jNnRPleDlY9Z7bC1X3</vt:lpwstr>
  </property>
  <property fmtid="{D5CDD505-2E9C-101B-9397-08002B2CF9AE}" pid="22" name="_2015_ms_pID_7253431">
    <vt:lpwstr>pSelNX7Mrpdff8IKqiqyXdZlFNboTJM129h61UYAAQd6Czf7r2lCi+
sGi9CPPqNZz3I+JSPCNAjtYRnFD0wMmnADToUjh0canpzN8vnnAPRb6kpxdqVtS0NXqaTEtK
cg7UvdxsPWEOcir/80RaD9xILA42IVqpe6NyXFNh//FzhlBOJOuKLdUFv71GDlZkikO0w2+T
hNJ/Hp9voeAvsIb1RzEHIzRYUVV8FmwKhZ+1</vt:lpwstr>
  </property>
  <property fmtid="{D5CDD505-2E9C-101B-9397-08002B2CF9AE}" pid="23" name="_2015_ms_pID_7253432">
    <vt:lpwstr>Pg==</vt:lpwstr>
  </property>
</Properties>
</file>